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7777777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C1-224914</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28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12201" w:rsidR="001E41F3" w:rsidRPr="00410371" w:rsidRDefault="009F1866">
            <w:pPr>
              <w:pStyle w:val="CRCoverPage"/>
              <w:spacing w:after="0"/>
              <w:jc w:val="center"/>
              <w:rPr>
                <w:noProof/>
                <w:sz w:val="28"/>
              </w:rPr>
            </w:pPr>
            <w:r>
              <w:rPr>
                <w:rFonts w:hint="eastAsia"/>
                <w:b/>
                <w:noProof/>
                <w:sz w:val="28"/>
                <w:lang w:eastAsia="zh-TW"/>
              </w:rPr>
              <w:t>17.</w:t>
            </w:r>
            <w:r w:rsidR="00811F52">
              <w:rPr>
                <w:b/>
                <w:noProof/>
                <w:sz w:val="28"/>
                <w:lang w:eastAsia="zh-TW"/>
              </w:rPr>
              <w:t>7</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5E5D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10798" w:rsidR="001E41F3" w:rsidRPr="006E2716" w:rsidRDefault="00DE2655">
            <w:pPr>
              <w:pStyle w:val="CRCoverPage"/>
              <w:spacing w:after="0"/>
              <w:ind w:left="100"/>
              <w:rPr>
                <w:noProof/>
                <w:lang w:val="en-US" w:eastAsia="zh-TW"/>
              </w:rPr>
            </w:pPr>
            <w:r>
              <w:rPr>
                <w:noProof/>
                <w:lang w:eastAsia="zh-TW"/>
              </w:rPr>
              <w:t xml:space="preserve">MBS session </w:t>
            </w:r>
            <w:r w:rsidR="008F35E7">
              <w:rPr>
                <w:noProof/>
                <w:lang w:eastAsia="zh-TW"/>
              </w:rPr>
              <w:t>maintenance</w:t>
            </w:r>
            <w:r>
              <w:rPr>
                <w:noProof/>
                <w:lang w:eastAsia="zh-TW"/>
              </w:rPr>
              <w:t xml:space="preserve"> </w:t>
            </w:r>
            <w:r w:rsidR="00744074">
              <w:rPr>
                <w:noProof/>
                <w:lang w:eastAsia="zh-TW"/>
              </w:rPr>
              <w:t xml:space="preserve">when </w:t>
            </w:r>
            <w:r w:rsidR="00A854A7">
              <w:rPr>
                <w:noProof/>
                <w:lang w:eastAsia="zh-TW"/>
              </w:rPr>
              <w:t>releasing</w:t>
            </w:r>
            <w:r w:rsidR="00744074">
              <w:rPr>
                <w:noProof/>
                <w:lang w:eastAsia="zh-TW"/>
              </w:rPr>
              <w:t xml:space="preserve"> user-plane resources of a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5F0D2" w:rsidR="001E41F3" w:rsidRDefault="00BC552A">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ABC56" w:rsidR="001E41F3" w:rsidRDefault="004F2680">
            <w:pPr>
              <w:pStyle w:val="CRCoverPage"/>
              <w:spacing w:after="0"/>
              <w:ind w:left="100"/>
              <w:rPr>
                <w:noProof/>
              </w:rPr>
            </w:pPr>
            <w:r>
              <w:rPr>
                <w:noProof/>
              </w:rPr>
              <w:t>2022-0</w:t>
            </w:r>
            <w:r w:rsidR="00DA1AE3">
              <w:rPr>
                <w:noProof/>
                <w:lang w:eastAsia="zh-TW"/>
              </w:rPr>
              <w:t>8</w:t>
            </w:r>
            <w:r>
              <w:rPr>
                <w:noProof/>
              </w:rPr>
              <w:t>-</w:t>
            </w:r>
            <w:r w:rsidR="00DA1AE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4E10" w:rsidR="001E41F3" w:rsidRDefault="00F2744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BF521" w:rsidR="000061FE" w:rsidRPr="004F0A80" w:rsidRDefault="004F0A80">
            <w:pPr>
              <w:pStyle w:val="CRCoverPage"/>
              <w:spacing w:after="0"/>
              <w:ind w:left="100"/>
              <w:rPr>
                <w:noProof/>
                <w:lang w:val="en-US" w:eastAsia="zh-TW"/>
              </w:rPr>
            </w:pPr>
            <w:r>
              <w:rPr>
                <w:rFonts w:hint="eastAsia"/>
                <w:noProof/>
                <w:lang w:eastAsia="zh-TW"/>
              </w:rPr>
              <w:t>T</w:t>
            </w:r>
            <w:r>
              <w:rPr>
                <w:noProof/>
                <w:lang w:val="en-US" w:eastAsia="zh-TW"/>
              </w:rPr>
              <w:t xml:space="preserve">he PDU session release procedure could be </w:t>
            </w:r>
            <w:r w:rsidR="00241422">
              <w:rPr>
                <w:rFonts w:hint="eastAsia"/>
                <w:noProof/>
                <w:lang w:val="en-US" w:eastAsia="zh-TW"/>
              </w:rPr>
              <w:t>i</w:t>
            </w:r>
            <w:r w:rsidR="00241422">
              <w:rPr>
                <w:noProof/>
                <w:lang w:val="en-US" w:eastAsia="zh-TW"/>
              </w:rPr>
              <w:t xml:space="preserve">nitiated </w:t>
            </w:r>
            <w:r>
              <w:rPr>
                <w:noProof/>
                <w:lang w:val="en-US" w:eastAsia="zh-TW"/>
              </w:rPr>
              <w:t>to release user-plane resources for one access only.</w:t>
            </w:r>
            <w:r w:rsidR="001D0D5C">
              <w:rPr>
                <w:noProof/>
                <w:lang w:val="en-US" w:eastAsia="zh-TW"/>
              </w:rPr>
              <w:t xml:space="preserve"> However, current specification only specifies that the UE needs to locally leave the MBS session then the PDU is released.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E25FF" w:rsidR="00B51B48" w:rsidRPr="001C1896" w:rsidRDefault="00F33BA7" w:rsidP="008A7069">
            <w:pPr>
              <w:pStyle w:val="CRCoverPage"/>
              <w:spacing w:after="0"/>
              <w:ind w:left="100"/>
              <w:rPr>
                <w:noProof/>
                <w:lang w:val="en-US" w:eastAsia="zh-TW"/>
              </w:rPr>
            </w:pPr>
            <w:r>
              <w:rPr>
                <w:rFonts w:hint="eastAsia"/>
                <w:noProof/>
                <w:lang w:val="en-US" w:eastAsia="zh-TW"/>
              </w:rPr>
              <w:t>S</w:t>
            </w:r>
            <w:r>
              <w:rPr>
                <w:noProof/>
                <w:lang w:val="en-US" w:eastAsia="zh-TW"/>
              </w:rPr>
              <w:t xml:space="preserve">pecify that the UE needs to locally leave the MBS session when releasing the user-plane resources on </w:t>
            </w:r>
            <w:r w:rsidR="00713784">
              <w:rPr>
                <w:noProof/>
                <w:lang w:val="en-US" w:eastAsia="zh-TW"/>
              </w:rPr>
              <w:t xml:space="preserve">the </w:t>
            </w:r>
            <w:r>
              <w:rPr>
                <w:noProof/>
                <w:lang w:val="en-US" w:eastAsia="zh-TW"/>
              </w:rPr>
              <w:t>3GPP</w:t>
            </w:r>
            <w:r w:rsidR="005E5596">
              <w:rPr>
                <w:noProof/>
                <w:lang w:val="en-US" w:eastAsia="zh-TW"/>
              </w:rPr>
              <w:t xml:space="preserve"> of the MA PDU session</w:t>
            </w:r>
            <w:r w:rsidR="00713784">
              <w:rPr>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07FA6" w:rsidR="00F816C7" w:rsidRPr="008463A2" w:rsidRDefault="004E7EAB">
            <w:pPr>
              <w:pStyle w:val="CRCoverPage"/>
              <w:spacing w:after="0"/>
              <w:ind w:left="100"/>
              <w:rPr>
                <w:noProof/>
                <w:lang w:eastAsia="zh-TW"/>
              </w:rPr>
            </w:pPr>
            <w:r>
              <w:rPr>
                <w:noProof/>
                <w:lang w:eastAsia="zh-TW"/>
              </w:rPr>
              <w:t xml:space="preserve">The </w:t>
            </w:r>
            <w:r>
              <w:rPr>
                <w:rFonts w:hint="eastAsia"/>
                <w:noProof/>
                <w:lang w:eastAsia="zh-TW"/>
              </w:rPr>
              <w:t>M</w:t>
            </w:r>
            <w:r>
              <w:rPr>
                <w:noProof/>
                <w:lang w:eastAsia="zh-TW"/>
              </w:rPr>
              <w:t>BS session will be kept when releasing</w:t>
            </w:r>
            <w:r>
              <w:rPr>
                <w:noProof/>
                <w:lang w:val="en-US" w:eastAsia="zh-TW"/>
              </w:rPr>
              <w:t xml:space="preserve"> the user-plane resources on the 3GPP of the MA PDU session</w:t>
            </w:r>
            <w:r w:rsidR="0011129F">
              <w:rPr>
                <w:noProof/>
                <w:lang w:val="en-US"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DC566F" w14:textId="4E6C88AA" w:rsidR="00930BAB" w:rsidRDefault="00930BAB" w:rsidP="00E71827"/>
    <w:p w14:paraId="0766D03E" w14:textId="77777777" w:rsidR="00666185" w:rsidRPr="00440029" w:rsidRDefault="00666185" w:rsidP="00666185">
      <w:pPr>
        <w:pStyle w:val="40"/>
      </w:pPr>
      <w:bookmarkStart w:id="1" w:name="_Toc20232816"/>
      <w:bookmarkStart w:id="2" w:name="_Toc27746919"/>
      <w:bookmarkStart w:id="3" w:name="_Toc36213103"/>
      <w:bookmarkStart w:id="4" w:name="_Toc36657280"/>
      <w:bookmarkStart w:id="5" w:name="_Toc45286945"/>
      <w:bookmarkStart w:id="6" w:name="_Toc51948214"/>
      <w:bookmarkStart w:id="7" w:name="_Toc51949306"/>
      <w:bookmarkStart w:id="8" w:name="_Toc106796329"/>
      <w:r>
        <w:t>6.3.3.3</w:t>
      </w:r>
      <w:r>
        <w:tab/>
        <w:t>Network</w:t>
      </w:r>
      <w:r w:rsidRPr="00464986">
        <w:t xml:space="preserve">-requested PDU session </w:t>
      </w:r>
      <w:r>
        <w:t xml:space="preserve">release </w:t>
      </w:r>
      <w:r w:rsidRPr="00464986">
        <w:t>procedure</w:t>
      </w:r>
      <w:r>
        <w:t xml:space="preserve"> accepted by the UE</w:t>
      </w:r>
      <w:bookmarkEnd w:id="1"/>
      <w:bookmarkEnd w:id="2"/>
      <w:bookmarkEnd w:id="3"/>
      <w:bookmarkEnd w:id="4"/>
      <w:bookmarkEnd w:id="5"/>
      <w:bookmarkEnd w:id="6"/>
      <w:bookmarkEnd w:id="7"/>
      <w:bookmarkEnd w:id="8"/>
    </w:p>
    <w:p w14:paraId="0E4F817D" w14:textId="77777777" w:rsidR="00666185" w:rsidRDefault="00666185" w:rsidP="00666185">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 xml:space="preserve">as </w:t>
      </w:r>
      <w:proofErr w:type="gramStart"/>
      <w:r>
        <w:t>released</w:t>
      </w:r>
      <w:proofErr w:type="gramEnd"/>
      <w:r>
        <w:t xml:space="preserve"> and the UE shall create a PDU SESSION RELEASE COMPLETE</w:t>
      </w:r>
      <w:r w:rsidRPr="00440029">
        <w:t xml:space="preserve"> </w:t>
      </w:r>
      <w:r>
        <w:rPr>
          <w:lang w:val="en-US"/>
        </w:rPr>
        <w:t>message</w:t>
      </w:r>
      <w:r>
        <w:t>.</w:t>
      </w:r>
    </w:p>
    <w:p w14:paraId="1B275D46" w14:textId="77777777" w:rsidR="00666185" w:rsidRDefault="00666185" w:rsidP="00666185">
      <w:r>
        <w:t>For an MA PDU session, upon receipt of the PDU SESSION RELEASE COMMAND, the UE shall behave as follows:</w:t>
      </w:r>
    </w:p>
    <w:p w14:paraId="5031F722" w14:textId="77777777" w:rsidR="00666185" w:rsidRDefault="00666185" w:rsidP="00666185">
      <w:pPr>
        <w:pStyle w:val="B1"/>
      </w:pPr>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 xml:space="preserve">shall create a PDU SESSION RELEASE COMPLETE </w:t>
      </w:r>
      <w:proofErr w:type="gramStart"/>
      <w:r w:rsidRPr="00EA2381">
        <w:t>message</w:t>
      </w:r>
      <w:r>
        <w:t>;</w:t>
      </w:r>
      <w:proofErr w:type="gramEnd"/>
    </w:p>
    <w:p w14:paraId="27E2AFBD" w14:textId="77777777" w:rsidR="00666185" w:rsidRDefault="00666185" w:rsidP="00666185">
      <w:pPr>
        <w:pStyle w:val="B1"/>
      </w:pPr>
      <w:r>
        <w:t>b)</w:t>
      </w:r>
      <w:r>
        <w:tab/>
        <w:t>i</w:t>
      </w:r>
      <w:r w:rsidRPr="00193732">
        <w:t xml:space="preserve">f the </w:t>
      </w:r>
      <w:r>
        <w:t>PDU SESSION RELEASE COMMAND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3E7CBE13" w14:textId="31DDC6D2" w:rsidR="00666185" w:rsidRDefault="00666185" w:rsidP="00666185">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33429045" w14:textId="7C129D53" w:rsidR="00E174A5" w:rsidRPr="00E174A5" w:rsidRDefault="00666185" w:rsidP="00666185">
      <w:r w:rsidRPr="004506A4">
        <w:t>If the</w:t>
      </w:r>
      <w:r>
        <w:t>re is</w:t>
      </w:r>
      <w:r w:rsidRPr="004506A4">
        <w:t xml:space="preserve"> one or more MBS multicast session</w:t>
      </w:r>
      <w:r>
        <w:t>s</w:t>
      </w:r>
      <w:r w:rsidRPr="004506A4">
        <w:t xml:space="preserve"> associated with</w:t>
      </w:r>
      <w:r>
        <w:t xml:space="preserve"> the</w:t>
      </w:r>
      <w:r w:rsidRPr="004506A4">
        <w:t xml:space="preserve"> PDU session</w:t>
      </w:r>
      <w:r w:rsidRPr="00262E6F">
        <w:t xml:space="preserve"> the UE considers as released</w:t>
      </w:r>
      <w:ins w:id="9" w:author="MTK" w:date="2022-08-05T17:30:00Z">
        <w:r w:rsidR="00E277C1">
          <w:t xml:space="preserve"> or with</w:t>
        </w:r>
      </w:ins>
      <w:ins w:id="10" w:author="MTK" w:date="2022-08-10T13:56:00Z">
        <w:r w:rsidR="00492D20">
          <w:t xml:space="preserve"> </w:t>
        </w:r>
        <w:r w:rsidR="00492D20">
          <w:rPr>
            <w:lang w:val="en-US"/>
          </w:rPr>
          <w:t>the</w:t>
        </w:r>
      </w:ins>
      <w:ins w:id="11" w:author="MTK" w:date="2022-08-05T17:30:00Z">
        <w:r w:rsidR="00E277C1">
          <w:rPr>
            <w:lang w:val="en-US"/>
          </w:rPr>
          <w:t xml:space="preserve"> MA PDU session</w:t>
        </w:r>
        <w:r w:rsidR="00FE2C95">
          <w:rPr>
            <w:rFonts w:hint="eastAsia"/>
            <w:lang w:val="en-US" w:eastAsia="zh-TW"/>
          </w:rPr>
          <w:t xml:space="preserve"> </w:t>
        </w:r>
      </w:ins>
      <w:ins w:id="12" w:author="MTK" w:date="2022-08-10T13:56:00Z">
        <w:r w:rsidR="00492D20">
          <w:rPr>
            <w:lang w:val="en-US" w:eastAsia="zh-TW"/>
          </w:rPr>
          <w:t xml:space="preserve">that </w:t>
        </w:r>
        <w:r w:rsidR="00492D20">
          <w:t>the user-plane resources</w:t>
        </w:r>
        <w:r w:rsidR="00492D20">
          <w:rPr>
            <w:rFonts w:hint="eastAsia"/>
            <w:lang w:eastAsia="zh-TW"/>
          </w:rPr>
          <w:t xml:space="preserve"> </w:t>
        </w:r>
        <w:r w:rsidR="00492D20">
          <w:rPr>
            <w:lang w:val="en-US"/>
          </w:rPr>
          <w:t xml:space="preserve">on the 3GPP access </w:t>
        </w:r>
      </w:ins>
      <w:ins w:id="13" w:author="MTK" w:date="2022-08-05T17:30:00Z">
        <w:r w:rsidR="00FE2C95" w:rsidRPr="00262E6F">
          <w:t>the UE considers as released</w:t>
        </w:r>
      </w:ins>
      <w:r w:rsidRPr="004506A4">
        <w:t>, the UE shall locally leave the</w:t>
      </w:r>
      <w:r>
        <w:t>se</w:t>
      </w:r>
      <w:r w:rsidRPr="004506A4">
        <w:t xml:space="preserve"> associated MBS multicast sessions.</w:t>
      </w:r>
    </w:p>
    <w:p w14:paraId="306E8C74" w14:textId="77777777" w:rsidR="00666185" w:rsidRDefault="00666185" w:rsidP="00666185">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1C0F0540" w14:textId="77777777" w:rsidR="00666185" w:rsidRDefault="00666185" w:rsidP="00666185">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7492A31" w14:textId="77777777" w:rsidR="00666185" w:rsidRPr="000F49C8" w:rsidRDefault="00666185" w:rsidP="00666185">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1CE44749" w14:textId="77777777" w:rsidR="00666185" w:rsidRDefault="00666185" w:rsidP="00666185">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C8F78CF" w14:textId="77777777" w:rsidR="00666185" w:rsidRDefault="00666185" w:rsidP="00666185">
      <w:pPr>
        <w:pStyle w:val="B1"/>
      </w:pPr>
      <w:r>
        <w:t>a)</w:t>
      </w:r>
      <w:r>
        <w:tab/>
        <w:t xml:space="preserve">the </w:t>
      </w:r>
      <w:r w:rsidRPr="00FF4B89">
        <w:t>PDU sessio</w:t>
      </w:r>
      <w:r>
        <w:t xml:space="preserve">n type associated with the released PDU </w:t>
      </w:r>
      <w:proofErr w:type="gramStart"/>
      <w:r>
        <w:t>session;</w:t>
      </w:r>
      <w:proofErr w:type="gramEnd"/>
    </w:p>
    <w:p w14:paraId="271A8D5E" w14:textId="77777777" w:rsidR="00666185" w:rsidRDefault="00666185" w:rsidP="00666185">
      <w:pPr>
        <w:pStyle w:val="B1"/>
      </w:pPr>
      <w:r>
        <w:t>b)</w:t>
      </w:r>
      <w:r>
        <w:tab/>
        <w:t xml:space="preserve">the SSC mode associated with the released PDU </w:t>
      </w:r>
      <w:proofErr w:type="gramStart"/>
      <w:r>
        <w:t>session;</w:t>
      </w:r>
      <w:proofErr w:type="gramEnd"/>
    </w:p>
    <w:p w14:paraId="40AE25D7" w14:textId="77777777" w:rsidR="00666185" w:rsidRDefault="00666185" w:rsidP="00666185">
      <w:pPr>
        <w:pStyle w:val="B1"/>
      </w:pPr>
      <w:r>
        <w:t>c)</w:t>
      </w:r>
      <w:r>
        <w:tab/>
        <w:t>the DNN associated with the released PDU session; and</w:t>
      </w:r>
    </w:p>
    <w:p w14:paraId="73EE8903" w14:textId="77777777" w:rsidR="00666185" w:rsidRDefault="00666185" w:rsidP="00666185">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210B251D" w14:textId="77777777" w:rsidR="00666185" w:rsidRDefault="00666185" w:rsidP="00666185">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439B881A" w14:textId="77777777" w:rsidR="00666185" w:rsidRPr="00516534" w:rsidRDefault="00666185" w:rsidP="0066618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lastRenderedPageBreak/>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40C11A9F" w14:textId="77777777" w:rsidR="00666185" w:rsidRPr="007A6BF8" w:rsidRDefault="00666185" w:rsidP="0066618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4B27230C" w14:textId="77777777" w:rsidR="00666185" w:rsidRPr="007A6BF8" w:rsidRDefault="00666185" w:rsidP="0066618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77862AB" w14:textId="77777777" w:rsidR="00666185" w:rsidRDefault="00666185" w:rsidP="00666185">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06E15C3" w14:textId="77777777" w:rsidR="00666185" w:rsidRPr="00D52108" w:rsidRDefault="00666185" w:rsidP="00666185">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A4592F0" w14:textId="77777777" w:rsidR="00666185" w:rsidRDefault="00666185" w:rsidP="0066618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1A22C467" w14:textId="77777777" w:rsidR="00666185" w:rsidRPr="00B65E20" w:rsidRDefault="00666185" w:rsidP="00666185">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2D55445" w14:textId="77777777" w:rsidR="00666185" w:rsidRPr="00B6068D" w:rsidRDefault="00666185" w:rsidP="00666185">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D0EC565" w14:textId="77777777" w:rsidR="00666185" w:rsidRPr="00B65E20" w:rsidRDefault="00666185" w:rsidP="00666185">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lastRenderedPageBreak/>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0AB75D81" w14:textId="77777777" w:rsidR="00666185" w:rsidRPr="000E4BAC" w:rsidRDefault="00666185" w:rsidP="00666185">
      <w:pPr>
        <w:pStyle w:val="B2"/>
      </w:pPr>
      <w:r w:rsidRPr="00B65E20">
        <w:t xml:space="preserve">The UE shall not stop timer </w:t>
      </w:r>
      <w:r>
        <w:t>T3396</w:t>
      </w:r>
      <w:r w:rsidRPr="000E4BAC">
        <w:t xml:space="preserve"> upon a PLMN change or inter-system </w:t>
      </w:r>
      <w:proofErr w:type="gramStart"/>
      <w:r w:rsidRPr="000E4BAC">
        <w:t>change;</w:t>
      </w:r>
      <w:proofErr w:type="gramEnd"/>
    </w:p>
    <w:p w14:paraId="378ADEFA" w14:textId="77777777" w:rsidR="00666185" w:rsidRDefault="00666185" w:rsidP="00666185">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6598F0BD" w14:textId="77777777" w:rsidR="00666185" w:rsidRDefault="00666185" w:rsidP="00666185">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37586D49" w14:textId="77777777" w:rsidR="00666185" w:rsidRDefault="00666185" w:rsidP="00666185">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56654F34" w14:textId="77777777" w:rsidR="00666185" w:rsidRDefault="00666185" w:rsidP="00666185">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079C54E3" w14:textId="77777777" w:rsidR="00666185" w:rsidRDefault="00666185" w:rsidP="00666185">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13713786" w14:textId="77777777" w:rsidR="00666185" w:rsidRDefault="00666185" w:rsidP="00666185">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796BC5DA" w14:textId="77777777" w:rsidR="00666185" w:rsidRPr="00205E1B" w:rsidRDefault="00666185" w:rsidP="00666185">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3692228C" w14:textId="77777777" w:rsidR="00666185" w:rsidRPr="00AA7B31" w:rsidRDefault="00666185" w:rsidP="00666185">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1F44337F" w14:textId="77777777" w:rsidR="00666185" w:rsidRDefault="00666185" w:rsidP="0066618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1678526D" w14:textId="77777777" w:rsidR="00666185" w:rsidRPr="00960722" w:rsidRDefault="00666185" w:rsidP="0066618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20FED76C" w14:textId="77777777" w:rsidR="00666185" w:rsidRDefault="00666185" w:rsidP="00666185">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6B9B0A12" w14:textId="77777777" w:rsidR="00666185" w:rsidRPr="00B6068D" w:rsidRDefault="00666185" w:rsidP="00666185">
      <w:pPr>
        <w:pStyle w:val="B1"/>
        <w:rPr>
          <w:lang w:eastAsia="zh-CN"/>
        </w:rPr>
      </w:pPr>
      <w:r>
        <w:rPr>
          <w:rFonts w:hint="eastAsia"/>
          <w:lang w:eastAsia="zh-CN"/>
        </w:rPr>
        <w:lastRenderedPageBreak/>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35DE4B74" w14:textId="77777777" w:rsidR="00666185" w:rsidRDefault="00666185" w:rsidP="00666185">
      <w:r w:rsidRPr="00E06C62">
        <w:t xml:space="preserve">If the 5GSM </w:t>
      </w:r>
      <w:proofErr w:type="gramStart"/>
      <w:r w:rsidRPr="00E06C62">
        <w:t>cause</w:t>
      </w:r>
      <w:proofErr w:type="gramEnd"/>
      <w:r w:rsidRPr="00E06C62">
        <w:t xml:space="preserve"> value is #39 "reactivation requested", the UE shall ignore the Back-off timer value IE and </w:t>
      </w:r>
      <w:r>
        <w:t>5GSM congestion re-attempt indicator IE</w:t>
      </w:r>
      <w:r w:rsidRPr="00E06C62">
        <w:t xml:space="preserve"> provided by the network, if any.</w:t>
      </w:r>
    </w:p>
    <w:p w14:paraId="2C015ECF" w14:textId="77777777" w:rsidR="00666185" w:rsidRDefault="00666185" w:rsidP="00666185">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4B9EF17B" w14:textId="77777777" w:rsidR="00666185" w:rsidRDefault="00666185" w:rsidP="0066618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2BA2E40F" w14:textId="77777777" w:rsidR="00666185" w:rsidRPr="00574AEA" w:rsidRDefault="00666185" w:rsidP="00666185">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w:t>
      </w:r>
      <w:proofErr w:type="gramStart"/>
      <w:r w:rsidRPr="00574AEA">
        <w:t>stopped;</w:t>
      </w:r>
      <w:proofErr w:type="gramEnd"/>
    </w:p>
    <w:p w14:paraId="2313EE44" w14:textId="77777777" w:rsidR="00666185" w:rsidRPr="00E50E7C" w:rsidRDefault="00666185" w:rsidP="00666185">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w:t>
      </w:r>
      <w:proofErr w:type="gramStart"/>
      <w:r w:rsidRPr="00E50E7C">
        <w:t>stopped</w:t>
      </w:r>
      <w:r>
        <w:t>;</w:t>
      </w:r>
      <w:proofErr w:type="gramEnd"/>
    </w:p>
    <w:p w14:paraId="4EA85FDF" w14:textId="77777777" w:rsidR="00666185" w:rsidRPr="00E50E7C" w:rsidRDefault="00666185" w:rsidP="00666185">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proofErr w:type="gramStart"/>
      <w:r>
        <w:rPr>
          <w:lang w:eastAsia="zh-TW"/>
        </w:rPr>
        <w:t>with the exception of</w:t>
      </w:r>
      <w:proofErr w:type="gramEnd"/>
      <w:r>
        <w:rPr>
          <w:lang w:eastAsia="zh-TW"/>
        </w:rPr>
        <w:t xml:space="preserve">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C72DE8E" w14:textId="77777777" w:rsidR="00666185" w:rsidRDefault="00666185" w:rsidP="00666185">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proofErr w:type="gramStart"/>
      <w:r>
        <w:rPr>
          <w:lang w:eastAsia="zh-TW"/>
        </w:rPr>
        <w:t>with the exception of</w:t>
      </w:r>
      <w:proofErr w:type="gramEnd"/>
      <w:r>
        <w:rPr>
          <w:lang w:eastAsia="zh-TW"/>
        </w:rPr>
        <w:t xml:space="preserve">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4DD0C0AE" w14:textId="77777777" w:rsidR="00666185" w:rsidRPr="000E4BAC" w:rsidRDefault="00666185" w:rsidP="00666185">
      <w:pPr>
        <w:pStyle w:val="B2"/>
      </w:pPr>
      <w:r w:rsidRPr="00B65E20">
        <w:t xml:space="preserve">The UE shall not stop timer </w:t>
      </w:r>
      <w:r>
        <w:t>T3584</w:t>
      </w:r>
      <w:r w:rsidRPr="000E4BAC">
        <w:t xml:space="preserve"> upon a PLMN change or inter-system </w:t>
      </w:r>
      <w:proofErr w:type="gramStart"/>
      <w:r w:rsidRPr="000E4BAC">
        <w:t>change;</w:t>
      </w:r>
      <w:proofErr w:type="gramEnd"/>
    </w:p>
    <w:p w14:paraId="5C7CBDE8" w14:textId="77777777" w:rsidR="00666185" w:rsidRDefault="00666185" w:rsidP="00666185">
      <w:pPr>
        <w:pStyle w:val="B1"/>
      </w:pPr>
      <w:r>
        <w:t>b</w:t>
      </w:r>
      <w:r>
        <w:rPr>
          <w:rFonts w:hint="eastAsia"/>
        </w:rPr>
        <w:t>)</w:t>
      </w:r>
      <w:r>
        <w:rPr>
          <w:rFonts w:hint="eastAsia"/>
        </w:rPr>
        <w:tab/>
      </w:r>
      <w:r w:rsidRPr="00205E1B">
        <w:t>if the timer value indicates that this timer is deactivated</w:t>
      </w:r>
      <w:r>
        <w:t>:</w:t>
      </w:r>
    </w:p>
    <w:p w14:paraId="388E604C" w14:textId="77777777" w:rsidR="00666185" w:rsidRDefault="00666185" w:rsidP="00666185">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lastRenderedPageBreak/>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4911167B" w14:textId="77777777" w:rsidR="00666185" w:rsidRDefault="00666185" w:rsidP="00666185">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2F98427A" w14:textId="77777777" w:rsidR="00666185" w:rsidRDefault="00666185" w:rsidP="00666185">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7F3B1B55" w14:textId="77777777" w:rsidR="00666185" w:rsidRPr="0083064D" w:rsidRDefault="00666185" w:rsidP="00666185">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199483FE" w14:textId="77777777" w:rsidR="00666185" w:rsidRDefault="00666185" w:rsidP="00666185">
      <w:pPr>
        <w:pStyle w:val="B2"/>
      </w:pPr>
      <w:r w:rsidRPr="000E4BAC">
        <w:t xml:space="preserve">The timer </w:t>
      </w:r>
      <w:r>
        <w:t xml:space="preserve">T3584 </w:t>
      </w:r>
      <w:r w:rsidRPr="000E4BAC">
        <w:t>remains deactivated upon a PLMN change or inter-system change; and</w:t>
      </w:r>
    </w:p>
    <w:p w14:paraId="71986157" w14:textId="77777777" w:rsidR="00666185" w:rsidRDefault="00666185" w:rsidP="00666185">
      <w:pPr>
        <w:pStyle w:val="B1"/>
      </w:pPr>
      <w:r>
        <w:t>c</w:t>
      </w:r>
      <w:r>
        <w:rPr>
          <w:rFonts w:hint="eastAsia"/>
        </w:rPr>
        <w:t>)</w:t>
      </w:r>
      <w:r>
        <w:rPr>
          <w:rFonts w:hint="eastAsia"/>
        </w:rPr>
        <w:tab/>
      </w:r>
      <w:r w:rsidRPr="000E4BAC">
        <w:t>if the timer value indicates zero</w:t>
      </w:r>
      <w:r>
        <w:t>:</w:t>
      </w:r>
    </w:p>
    <w:p w14:paraId="7DDB3E0A" w14:textId="77777777" w:rsidR="00666185" w:rsidRPr="00205E1B" w:rsidRDefault="00666185" w:rsidP="00666185">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proofErr w:type="gramStart"/>
      <w:r>
        <w:t>combination;</w:t>
      </w:r>
      <w:proofErr w:type="gramEnd"/>
    </w:p>
    <w:p w14:paraId="5EE7F427" w14:textId="77777777" w:rsidR="00666185" w:rsidRDefault="00666185" w:rsidP="00666185">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w:t>
      </w:r>
      <w:r>
        <w:lastRenderedPageBreak/>
        <w:t xml:space="preserve">(including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proofErr w:type="gramStart"/>
      <w:r w:rsidRPr="00E50E7C">
        <w:t>"</w:t>
      </w:r>
      <w:r>
        <w:t>;</w:t>
      </w:r>
      <w:proofErr w:type="gramEnd"/>
    </w:p>
    <w:p w14:paraId="038E5304" w14:textId="77777777" w:rsidR="00666185" w:rsidRDefault="00666185" w:rsidP="00666185">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06136193" w14:textId="77777777" w:rsidR="00666185" w:rsidRDefault="00666185" w:rsidP="00666185">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09302D2" w14:textId="77777777" w:rsidR="00666185" w:rsidRPr="00835256" w:rsidRDefault="00666185" w:rsidP="00666185">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12DFF188" w14:textId="77777777" w:rsidR="00666185" w:rsidRPr="00AA7B31" w:rsidRDefault="00666185" w:rsidP="00666185">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3441AD92" w14:textId="77777777" w:rsidR="00666185" w:rsidRDefault="00666185" w:rsidP="0066618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56AC9899" w14:textId="77777777" w:rsidR="00666185" w:rsidRPr="00960722" w:rsidRDefault="00666185" w:rsidP="0066618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36670843" w14:textId="77777777" w:rsidR="00666185" w:rsidRDefault="00666185" w:rsidP="00666185">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29B4D4A6" w14:textId="77777777" w:rsidR="00666185" w:rsidRPr="00574AEA" w:rsidRDefault="00666185" w:rsidP="00666185">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194EA3C6" w14:textId="77777777" w:rsidR="00666185" w:rsidRDefault="00666185" w:rsidP="00666185">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78ED90A2" w14:textId="77777777" w:rsidR="00666185" w:rsidRPr="00B65E20" w:rsidRDefault="00666185" w:rsidP="0066618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w:t>
      </w:r>
      <w:proofErr w:type="gramStart"/>
      <w:r>
        <w:rPr>
          <w:lang w:eastAsia="zh-CN"/>
        </w:rPr>
        <w:t>session</w:t>
      </w:r>
      <w:r w:rsidRPr="00205E1B">
        <w:t>, if</w:t>
      </w:r>
      <w:proofErr w:type="gramEnd"/>
      <w:r w:rsidRPr="00205E1B">
        <w:t xml:space="preserve">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4CD28F69" w14:textId="77777777" w:rsidR="00666185" w:rsidRPr="00B6068D" w:rsidRDefault="00666185" w:rsidP="00666185">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44D49306" w14:textId="77777777" w:rsidR="00666185" w:rsidRDefault="00666185" w:rsidP="00666185">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w:t>
      </w:r>
      <w:r w:rsidRPr="00B6068D">
        <w:lastRenderedPageBreak/>
        <w:t xml:space="preserve">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2A192BE4" w14:textId="77777777" w:rsidR="00666185" w:rsidRPr="000E4BAC" w:rsidRDefault="00666185" w:rsidP="00666185">
      <w:pPr>
        <w:pStyle w:val="B2"/>
      </w:pPr>
      <w:r w:rsidRPr="00B65E20">
        <w:t xml:space="preserve">The UE shall not stop timer </w:t>
      </w:r>
      <w:r>
        <w:t>T3585</w:t>
      </w:r>
      <w:r w:rsidRPr="000E4BAC">
        <w:t xml:space="preserve"> upon a PLMN change</w:t>
      </w:r>
      <w:r>
        <w:t xml:space="preserve"> or</w:t>
      </w:r>
      <w:r w:rsidRPr="000E4BAC">
        <w:t xml:space="preserve"> inter-system </w:t>
      </w:r>
      <w:proofErr w:type="gramStart"/>
      <w:r w:rsidRPr="000E4BAC">
        <w:t>change;</w:t>
      </w:r>
      <w:proofErr w:type="gramEnd"/>
    </w:p>
    <w:p w14:paraId="22B59416" w14:textId="77777777" w:rsidR="00666185" w:rsidRDefault="00666185" w:rsidP="0066618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2AFEC3B2" w14:textId="77777777" w:rsidR="00666185" w:rsidRDefault="00666185" w:rsidP="0066618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0AA643E2" w14:textId="77777777" w:rsidR="00666185" w:rsidRDefault="00666185" w:rsidP="00666185">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786DBC4" w14:textId="77777777" w:rsidR="00666185" w:rsidRDefault="00666185" w:rsidP="00666185">
      <w:pPr>
        <w:pStyle w:val="B2"/>
      </w:pPr>
      <w:r w:rsidRPr="000E4BAC">
        <w:t xml:space="preserve">The timer </w:t>
      </w:r>
      <w:r>
        <w:t>T3585</w:t>
      </w:r>
      <w:r w:rsidRPr="000E4BAC">
        <w:t xml:space="preserve"> remains deactivated upon a PLMN change </w:t>
      </w:r>
      <w:r>
        <w:t xml:space="preserve">or </w:t>
      </w:r>
      <w:r w:rsidRPr="000E4BAC">
        <w:t>inter-system change; and</w:t>
      </w:r>
    </w:p>
    <w:p w14:paraId="7BA9BD8D" w14:textId="77777777" w:rsidR="00666185" w:rsidRDefault="00666185" w:rsidP="00666185">
      <w:pPr>
        <w:pStyle w:val="B1"/>
      </w:pPr>
      <w:r>
        <w:t>c</w:t>
      </w:r>
      <w:r>
        <w:rPr>
          <w:rFonts w:hint="eastAsia"/>
        </w:rPr>
        <w:t>)</w:t>
      </w:r>
      <w:r>
        <w:rPr>
          <w:rFonts w:hint="eastAsia"/>
        </w:rPr>
        <w:tab/>
      </w:r>
      <w:r w:rsidRPr="000E4BAC">
        <w:t>if the timer value indicates zero:</w:t>
      </w:r>
    </w:p>
    <w:p w14:paraId="39D9B1C6" w14:textId="77777777" w:rsidR="00666185" w:rsidRDefault="00666185" w:rsidP="0066618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6F85D3F7" w14:textId="77777777" w:rsidR="00666185" w:rsidRPr="00205E1B" w:rsidRDefault="00666185" w:rsidP="00666185">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C219F2A" w14:textId="77777777" w:rsidR="00666185" w:rsidRPr="00835256" w:rsidRDefault="00666185" w:rsidP="00666185">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30E418F4" w14:textId="77777777" w:rsidR="00666185" w:rsidRPr="00AA7B31" w:rsidRDefault="00666185" w:rsidP="00666185">
      <w:pPr>
        <w:rPr>
          <w:lang w:val="en-US"/>
        </w:rPr>
      </w:pPr>
      <w:r>
        <w:lastRenderedPageBreak/>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399E0482" w14:textId="77777777" w:rsidR="00666185" w:rsidRDefault="00666185" w:rsidP="0066618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7E1FCE15" w14:textId="77777777" w:rsidR="00666185" w:rsidRPr="00960722" w:rsidRDefault="00666185" w:rsidP="0066618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2531FA2F" w14:textId="77777777" w:rsidR="00666185" w:rsidRDefault="00666185" w:rsidP="00666185">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0957AEF9" w14:textId="77777777" w:rsidR="00666185" w:rsidRDefault="00666185" w:rsidP="00666185">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03E04E64" w14:textId="77777777" w:rsidR="00666185" w:rsidRPr="00EA57E1" w:rsidRDefault="00666185" w:rsidP="00666185">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F2C1431" w14:textId="77777777" w:rsidR="00666185" w:rsidRDefault="00666185" w:rsidP="0066618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690F68AD" w14:textId="77777777" w:rsidR="00666185" w:rsidRPr="00194776" w:rsidRDefault="00666185" w:rsidP="00666185">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proofErr w:type="gramStart"/>
      <w:r>
        <w:t>is allowed to</w:t>
      </w:r>
      <w:proofErr w:type="gramEnd"/>
      <w:r>
        <w:t xml:space="preserve">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F2F9CA0" w14:textId="77777777" w:rsidR="00666185" w:rsidRDefault="00666185" w:rsidP="00666185">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30986F8E" w14:textId="77777777" w:rsidR="00666185" w:rsidRDefault="00666185" w:rsidP="00666185">
      <w:pPr>
        <w:pStyle w:val="B1"/>
      </w:pPr>
      <w:r w:rsidRPr="00405573">
        <w:t>a)</w:t>
      </w:r>
      <w:r w:rsidRPr="00405573">
        <w:tab/>
        <w:t>if the timer value indicates neit</w:t>
      </w:r>
      <w:r>
        <w:t>her zero nor deactivated and:</w:t>
      </w:r>
    </w:p>
    <w:p w14:paraId="62FC74B9" w14:textId="77777777" w:rsidR="00666185" w:rsidRDefault="00666185" w:rsidP="00666185">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A16CAC1" w14:textId="77777777" w:rsidR="00666185" w:rsidRDefault="00666185" w:rsidP="00666185">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76D1705" w14:textId="77777777" w:rsidR="00666185" w:rsidRDefault="00666185" w:rsidP="00666185">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lastRenderedPageBreak/>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1F18EA8B" w14:textId="77777777" w:rsidR="00666185" w:rsidRDefault="00666185" w:rsidP="00666185">
      <w:pPr>
        <w:pStyle w:val="B2"/>
      </w:pPr>
      <w:r>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9EA942A" w14:textId="77777777" w:rsidR="00666185" w:rsidRDefault="00666185" w:rsidP="00666185">
      <w:pPr>
        <w:pStyle w:val="B1"/>
      </w:pPr>
      <w:r w:rsidRPr="00405573">
        <w:t>b)</w:t>
      </w:r>
      <w:r w:rsidRPr="00405573">
        <w:tab/>
        <w:t>if the timer value indicates that this timer is deactivated</w:t>
      </w:r>
      <w:r w:rsidRPr="00C3201C">
        <w:t xml:space="preserve"> </w:t>
      </w:r>
      <w:r>
        <w:t>and:</w:t>
      </w:r>
    </w:p>
    <w:p w14:paraId="5742D58A" w14:textId="77777777" w:rsidR="00666185" w:rsidRDefault="00666185" w:rsidP="00666185">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A06F782" w14:textId="77777777" w:rsidR="00666185" w:rsidRDefault="00666185" w:rsidP="00666185">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852110A" w14:textId="77777777" w:rsidR="00666185" w:rsidRDefault="00666185" w:rsidP="00666185">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F648C2B" w14:textId="77777777" w:rsidR="00666185" w:rsidRDefault="00666185" w:rsidP="00666185">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0F6217CE" w14:textId="77777777" w:rsidR="00666185" w:rsidRPr="00F93AD7" w:rsidRDefault="00666185" w:rsidP="00666185">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4"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4"/>
      <w:r>
        <w:rPr>
          <w:lang w:eastAsia="ja-JP"/>
        </w:rPr>
        <w:t>.</w:t>
      </w:r>
    </w:p>
    <w:p w14:paraId="4137E692" w14:textId="77777777" w:rsidR="00666185" w:rsidRDefault="00666185" w:rsidP="00666185">
      <w:r w:rsidRPr="00405573">
        <w:t>The UE shall not stop any back-off timer</w:t>
      </w:r>
      <w:r>
        <w:t>:</w:t>
      </w:r>
    </w:p>
    <w:p w14:paraId="18953360" w14:textId="77777777" w:rsidR="00666185" w:rsidRDefault="00666185" w:rsidP="00666185">
      <w:pPr>
        <w:pStyle w:val="B1"/>
      </w:pPr>
      <w:r>
        <w:t>a</w:t>
      </w:r>
      <w:r w:rsidRPr="006127E0">
        <w:t>)</w:t>
      </w:r>
      <w:r w:rsidRPr="006127E0">
        <w:tab/>
      </w:r>
      <w:r w:rsidRPr="00405573">
        <w:t xml:space="preserve">upon a PLMN </w:t>
      </w:r>
      <w:proofErr w:type="gramStart"/>
      <w:r w:rsidRPr="00405573">
        <w:t>change</w:t>
      </w:r>
      <w:r>
        <w:t>;</w:t>
      </w:r>
      <w:proofErr w:type="gramEnd"/>
    </w:p>
    <w:p w14:paraId="2EE0B687" w14:textId="77777777" w:rsidR="00666185" w:rsidRDefault="00666185" w:rsidP="00666185">
      <w:pPr>
        <w:pStyle w:val="B1"/>
      </w:pPr>
      <w:r>
        <w:t>b)</w:t>
      </w:r>
      <w:r>
        <w:tab/>
        <w:t xml:space="preserve">upon an </w:t>
      </w:r>
      <w:r w:rsidRPr="00405573">
        <w:t>inter-system change</w:t>
      </w:r>
      <w:r>
        <w:t>; or</w:t>
      </w:r>
    </w:p>
    <w:p w14:paraId="7DC72BE9" w14:textId="77777777" w:rsidR="00666185" w:rsidRDefault="00666185" w:rsidP="00666185">
      <w:pPr>
        <w:pStyle w:val="B1"/>
      </w:pPr>
      <w:r>
        <w:t>c</w:t>
      </w:r>
      <w:r w:rsidRPr="006127E0">
        <w:t>)</w:t>
      </w:r>
      <w:r w:rsidRPr="006127E0">
        <w:tab/>
        <w:t xml:space="preserve">upon </w:t>
      </w:r>
      <w:r>
        <w:t>registration over another access type</w:t>
      </w:r>
      <w:r w:rsidRPr="006127E0">
        <w:t>.</w:t>
      </w:r>
    </w:p>
    <w:p w14:paraId="5CEC85CD" w14:textId="77777777" w:rsidR="00666185" w:rsidRDefault="00666185" w:rsidP="00666185">
      <w:r>
        <w:t>If the PDU SESSION RELEASE COMMAND message includes:</w:t>
      </w:r>
    </w:p>
    <w:p w14:paraId="78D5E28F" w14:textId="77777777" w:rsidR="00666185" w:rsidRDefault="00666185" w:rsidP="00666185">
      <w:pPr>
        <w:pStyle w:val="B1"/>
      </w:pPr>
      <w:r>
        <w:t>a)</w:t>
      </w:r>
      <w:r>
        <w:tab/>
        <w:t>5GSM cause #29 "user authentication or authorization failed"; and</w:t>
      </w:r>
    </w:p>
    <w:p w14:paraId="40618707" w14:textId="77777777" w:rsidR="00666185" w:rsidRDefault="00666185" w:rsidP="00666185">
      <w:pPr>
        <w:pStyle w:val="B1"/>
      </w:pPr>
      <w:r>
        <w:t>b)</w:t>
      </w:r>
      <w:r>
        <w:tab/>
        <w:t xml:space="preserve">the service-level-AA response in the Service-level-AA container IE with the SLAR field set to the value of "Service level authentication and authorization was not </w:t>
      </w:r>
      <w:proofErr w:type="gramStart"/>
      <w:r>
        <w:t>successful</w:t>
      </w:r>
      <w:proofErr w:type="gramEnd"/>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7885F3C7" w14:textId="77777777" w:rsidR="00666185" w:rsidRDefault="00666185" w:rsidP="00666185">
      <w:r>
        <w:lastRenderedPageBreak/>
        <w:t xml:space="preserve">the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5E60A23" w14:textId="77777777" w:rsidR="00666185" w:rsidRDefault="00666185" w:rsidP="00666185">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51FA979" w14:textId="77777777" w:rsidR="00666185" w:rsidRDefault="00666185" w:rsidP="00666185">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4842F0AF" w14:textId="77777777" w:rsidR="0082401C" w:rsidRPr="007B57B1" w:rsidRDefault="0082401C"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lang w:eastAsia="zh-TW"/>
        </w:rPr>
      </w:pPr>
    </w:p>
    <w:sectPr w:rsidR="001E41F3" w:rsidRPr="007878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FB46F" w14:textId="77777777" w:rsidR="00DF280D" w:rsidRDefault="00DF280D">
      <w:r>
        <w:separator/>
      </w:r>
    </w:p>
  </w:endnote>
  <w:endnote w:type="continuationSeparator" w:id="0">
    <w:p w14:paraId="2BC5EF2C" w14:textId="77777777" w:rsidR="00DF280D" w:rsidRDefault="00DF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60E77" w14:textId="77777777" w:rsidR="004F0A80" w:rsidRDefault="004F0A8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A1F80" w14:textId="77777777" w:rsidR="004F0A80" w:rsidRDefault="004F0A8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5FC0A" w14:textId="77777777" w:rsidR="004F0A80" w:rsidRDefault="004F0A8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4749E" w14:textId="77777777" w:rsidR="00DF280D" w:rsidRDefault="00DF280D">
      <w:r>
        <w:separator/>
      </w:r>
    </w:p>
  </w:footnote>
  <w:footnote w:type="continuationSeparator" w:id="0">
    <w:p w14:paraId="76A75823" w14:textId="77777777" w:rsidR="00DF280D" w:rsidRDefault="00DF2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068EF" w14:textId="77777777" w:rsidR="004F0A80" w:rsidRDefault="004F0A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BB2CC" w14:textId="77777777" w:rsidR="004F0A80" w:rsidRDefault="004F0A8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DF280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DF28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tKwFAHOJP+AtAAAA"/>
  </w:docVars>
  <w:rsids>
    <w:rsidRoot w:val="00022E4A"/>
    <w:rsid w:val="00000215"/>
    <w:rsid w:val="000061FE"/>
    <w:rsid w:val="000071A9"/>
    <w:rsid w:val="000129CC"/>
    <w:rsid w:val="000132C8"/>
    <w:rsid w:val="00015438"/>
    <w:rsid w:val="00022E4A"/>
    <w:rsid w:val="0003050A"/>
    <w:rsid w:val="00030D4C"/>
    <w:rsid w:val="000345DF"/>
    <w:rsid w:val="00053C7A"/>
    <w:rsid w:val="00060DAB"/>
    <w:rsid w:val="000631E0"/>
    <w:rsid w:val="000646BE"/>
    <w:rsid w:val="0007458E"/>
    <w:rsid w:val="000746E7"/>
    <w:rsid w:val="00074CC3"/>
    <w:rsid w:val="000773A2"/>
    <w:rsid w:val="000820A2"/>
    <w:rsid w:val="0008275C"/>
    <w:rsid w:val="000862FF"/>
    <w:rsid w:val="000906C3"/>
    <w:rsid w:val="00091BE5"/>
    <w:rsid w:val="00097B5D"/>
    <w:rsid w:val="000A2993"/>
    <w:rsid w:val="000A3574"/>
    <w:rsid w:val="000A6394"/>
    <w:rsid w:val="000B18E4"/>
    <w:rsid w:val="000B7FED"/>
    <w:rsid w:val="000C038A"/>
    <w:rsid w:val="000C0C38"/>
    <w:rsid w:val="000C2028"/>
    <w:rsid w:val="000C5BFF"/>
    <w:rsid w:val="000C6598"/>
    <w:rsid w:val="000D08A8"/>
    <w:rsid w:val="000D44B3"/>
    <w:rsid w:val="000D7C97"/>
    <w:rsid w:val="000E25ED"/>
    <w:rsid w:val="000F3BA7"/>
    <w:rsid w:val="00101C93"/>
    <w:rsid w:val="0010616B"/>
    <w:rsid w:val="00107406"/>
    <w:rsid w:val="0011129F"/>
    <w:rsid w:val="00116286"/>
    <w:rsid w:val="00124CB4"/>
    <w:rsid w:val="00124FDE"/>
    <w:rsid w:val="00130197"/>
    <w:rsid w:val="00141A8D"/>
    <w:rsid w:val="00145D2E"/>
    <w:rsid w:val="00145D43"/>
    <w:rsid w:val="0016067C"/>
    <w:rsid w:val="00164769"/>
    <w:rsid w:val="001732B1"/>
    <w:rsid w:val="001811DE"/>
    <w:rsid w:val="001823E5"/>
    <w:rsid w:val="00182D3F"/>
    <w:rsid w:val="00191656"/>
    <w:rsid w:val="00192C46"/>
    <w:rsid w:val="00193E47"/>
    <w:rsid w:val="0019509F"/>
    <w:rsid w:val="001A08B3"/>
    <w:rsid w:val="001A7B60"/>
    <w:rsid w:val="001B0DA0"/>
    <w:rsid w:val="001B52F0"/>
    <w:rsid w:val="001B6C27"/>
    <w:rsid w:val="001B7A65"/>
    <w:rsid w:val="001C1896"/>
    <w:rsid w:val="001C1AB0"/>
    <w:rsid w:val="001D0D5C"/>
    <w:rsid w:val="001D2230"/>
    <w:rsid w:val="001D3A66"/>
    <w:rsid w:val="001D51B8"/>
    <w:rsid w:val="001E41F3"/>
    <w:rsid w:val="001E433A"/>
    <w:rsid w:val="001E4951"/>
    <w:rsid w:val="001E51B7"/>
    <w:rsid w:val="00212D88"/>
    <w:rsid w:val="00223701"/>
    <w:rsid w:val="00224FA1"/>
    <w:rsid w:val="00225D54"/>
    <w:rsid w:val="002263DA"/>
    <w:rsid w:val="00230F56"/>
    <w:rsid w:val="002408F5"/>
    <w:rsid w:val="00241422"/>
    <w:rsid w:val="002426DA"/>
    <w:rsid w:val="00245FAE"/>
    <w:rsid w:val="002472EB"/>
    <w:rsid w:val="002473B9"/>
    <w:rsid w:val="0026004D"/>
    <w:rsid w:val="002640DD"/>
    <w:rsid w:val="00271ABE"/>
    <w:rsid w:val="0027423C"/>
    <w:rsid w:val="00274CC5"/>
    <w:rsid w:val="00275D12"/>
    <w:rsid w:val="00284FEB"/>
    <w:rsid w:val="0028591A"/>
    <w:rsid w:val="002860C4"/>
    <w:rsid w:val="00291C76"/>
    <w:rsid w:val="00291E15"/>
    <w:rsid w:val="00293322"/>
    <w:rsid w:val="00294BE2"/>
    <w:rsid w:val="002A0E81"/>
    <w:rsid w:val="002A1E47"/>
    <w:rsid w:val="002A2985"/>
    <w:rsid w:val="002A5D38"/>
    <w:rsid w:val="002B566A"/>
    <w:rsid w:val="002B5741"/>
    <w:rsid w:val="002C1308"/>
    <w:rsid w:val="002C2A55"/>
    <w:rsid w:val="002C72B6"/>
    <w:rsid w:val="002C73E0"/>
    <w:rsid w:val="002D4207"/>
    <w:rsid w:val="002E17C5"/>
    <w:rsid w:val="002E472E"/>
    <w:rsid w:val="002F0957"/>
    <w:rsid w:val="002F2BB4"/>
    <w:rsid w:val="002F3BFD"/>
    <w:rsid w:val="002F3F9D"/>
    <w:rsid w:val="0030147D"/>
    <w:rsid w:val="003044C8"/>
    <w:rsid w:val="00305409"/>
    <w:rsid w:val="0031397C"/>
    <w:rsid w:val="0031751D"/>
    <w:rsid w:val="0032714C"/>
    <w:rsid w:val="00337E5F"/>
    <w:rsid w:val="00341F79"/>
    <w:rsid w:val="003428E9"/>
    <w:rsid w:val="00345236"/>
    <w:rsid w:val="003570FB"/>
    <w:rsid w:val="0035731F"/>
    <w:rsid w:val="00357DCC"/>
    <w:rsid w:val="003609EF"/>
    <w:rsid w:val="0036231A"/>
    <w:rsid w:val="0036627E"/>
    <w:rsid w:val="00366401"/>
    <w:rsid w:val="00370946"/>
    <w:rsid w:val="00374DD4"/>
    <w:rsid w:val="00374F91"/>
    <w:rsid w:val="00375FEB"/>
    <w:rsid w:val="003762B4"/>
    <w:rsid w:val="003A0EAE"/>
    <w:rsid w:val="003A4B01"/>
    <w:rsid w:val="003B41ED"/>
    <w:rsid w:val="003C6872"/>
    <w:rsid w:val="003D7EB6"/>
    <w:rsid w:val="003E1A36"/>
    <w:rsid w:val="003E48D8"/>
    <w:rsid w:val="003E58E5"/>
    <w:rsid w:val="003E746D"/>
    <w:rsid w:val="003F1FFB"/>
    <w:rsid w:val="004023D3"/>
    <w:rsid w:val="00402513"/>
    <w:rsid w:val="00410371"/>
    <w:rsid w:val="004117EF"/>
    <w:rsid w:val="0041334E"/>
    <w:rsid w:val="00417803"/>
    <w:rsid w:val="004242F1"/>
    <w:rsid w:val="00426B81"/>
    <w:rsid w:val="00430B30"/>
    <w:rsid w:val="004371DC"/>
    <w:rsid w:val="00441FD8"/>
    <w:rsid w:val="004462C0"/>
    <w:rsid w:val="00451D74"/>
    <w:rsid w:val="00452C69"/>
    <w:rsid w:val="004623AF"/>
    <w:rsid w:val="0047757D"/>
    <w:rsid w:val="00480DDC"/>
    <w:rsid w:val="00486FC8"/>
    <w:rsid w:val="004915DD"/>
    <w:rsid w:val="00491A0D"/>
    <w:rsid w:val="00492D20"/>
    <w:rsid w:val="004A0AE0"/>
    <w:rsid w:val="004B15CB"/>
    <w:rsid w:val="004B2F81"/>
    <w:rsid w:val="004B75B7"/>
    <w:rsid w:val="004C06F9"/>
    <w:rsid w:val="004C13EE"/>
    <w:rsid w:val="004C7F0F"/>
    <w:rsid w:val="004D0594"/>
    <w:rsid w:val="004D5C2C"/>
    <w:rsid w:val="004E0B39"/>
    <w:rsid w:val="004E15A1"/>
    <w:rsid w:val="004E7EAB"/>
    <w:rsid w:val="004F0A80"/>
    <w:rsid w:val="004F2680"/>
    <w:rsid w:val="004F5AAF"/>
    <w:rsid w:val="004F5CC5"/>
    <w:rsid w:val="004F7538"/>
    <w:rsid w:val="005021BB"/>
    <w:rsid w:val="00507B37"/>
    <w:rsid w:val="005141D9"/>
    <w:rsid w:val="0051580D"/>
    <w:rsid w:val="005202C5"/>
    <w:rsid w:val="005278F3"/>
    <w:rsid w:val="00532631"/>
    <w:rsid w:val="00534BFF"/>
    <w:rsid w:val="0053770B"/>
    <w:rsid w:val="00537D28"/>
    <w:rsid w:val="005406A9"/>
    <w:rsid w:val="0054554D"/>
    <w:rsid w:val="00547111"/>
    <w:rsid w:val="00547391"/>
    <w:rsid w:val="005475A0"/>
    <w:rsid w:val="00553513"/>
    <w:rsid w:val="00560E4F"/>
    <w:rsid w:val="00561AA0"/>
    <w:rsid w:val="00563546"/>
    <w:rsid w:val="00566F53"/>
    <w:rsid w:val="00575E7F"/>
    <w:rsid w:val="00580432"/>
    <w:rsid w:val="00592D74"/>
    <w:rsid w:val="00594D0A"/>
    <w:rsid w:val="0059676E"/>
    <w:rsid w:val="005B23E7"/>
    <w:rsid w:val="005B5FCA"/>
    <w:rsid w:val="005D1846"/>
    <w:rsid w:val="005D2AAE"/>
    <w:rsid w:val="005D45CB"/>
    <w:rsid w:val="005E1706"/>
    <w:rsid w:val="005E2C44"/>
    <w:rsid w:val="005E4659"/>
    <w:rsid w:val="005E5596"/>
    <w:rsid w:val="005F0F0B"/>
    <w:rsid w:val="0060009D"/>
    <w:rsid w:val="00603A0B"/>
    <w:rsid w:val="00621188"/>
    <w:rsid w:val="00621E84"/>
    <w:rsid w:val="006257ED"/>
    <w:rsid w:val="0063173E"/>
    <w:rsid w:val="00636170"/>
    <w:rsid w:val="00642D34"/>
    <w:rsid w:val="006438F8"/>
    <w:rsid w:val="00645DE3"/>
    <w:rsid w:val="00653DE4"/>
    <w:rsid w:val="006550AC"/>
    <w:rsid w:val="00662168"/>
    <w:rsid w:val="00665C47"/>
    <w:rsid w:val="00666185"/>
    <w:rsid w:val="006664AC"/>
    <w:rsid w:val="006669C0"/>
    <w:rsid w:val="00685F99"/>
    <w:rsid w:val="00686A5B"/>
    <w:rsid w:val="00693E71"/>
    <w:rsid w:val="00695808"/>
    <w:rsid w:val="006A1336"/>
    <w:rsid w:val="006A5F04"/>
    <w:rsid w:val="006A6D56"/>
    <w:rsid w:val="006B20F2"/>
    <w:rsid w:val="006B398E"/>
    <w:rsid w:val="006B46FB"/>
    <w:rsid w:val="006D1D1D"/>
    <w:rsid w:val="006E21FB"/>
    <w:rsid w:val="006E2716"/>
    <w:rsid w:val="006E3615"/>
    <w:rsid w:val="006F49DE"/>
    <w:rsid w:val="006F4AEE"/>
    <w:rsid w:val="006F580F"/>
    <w:rsid w:val="006F7770"/>
    <w:rsid w:val="006F7EDC"/>
    <w:rsid w:val="007017D6"/>
    <w:rsid w:val="00702D7C"/>
    <w:rsid w:val="00707629"/>
    <w:rsid w:val="00713784"/>
    <w:rsid w:val="00714E40"/>
    <w:rsid w:val="00731705"/>
    <w:rsid w:val="00742FA0"/>
    <w:rsid w:val="00744074"/>
    <w:rsid w:val="007465A7"/>
    <w:rsid w:val="00757C60"/>
    <w:rsid w:val="00762928"/>
    <w:rsid w:val="00764600"/>
    <w:rsid w:val="0076718E"/>
    <w:rsid w:val="00771943"/>
    <w:rsid w:val="00780F20"/>
    <w:rsid w:val="00785302"/>
    <w:rsid w:val="00787810"/>
    <w:rsid w:val="00791434"/>
    <w:rsid w:val="00792342"/>
    <w:rsid w:val="00797194"/>
    <w:rsid w:val="007977A8"/>
    <w:rsid w:val="00797D91"/>
    <w:rsid w:val="007B236D"/>
    <w:rsid w:val="007B47DB"/>
    <w:rsid w:val="007B4BE3"/>
    <w:rsid w:val="007B512A"/>
    <w:rsid w:val="007B5AF4"/>
    <w:rsid w:val="007C18D9"/>
    <w:rsid w:val="007C2097"/>
    <w:rsid w:val="007C4261"/>
    <w:rsid w:val="007D2094"/>
    <w:rsid w:val="007D6A07"/>
    <w:rsid w:val="007E5E67"/>
    <w:rsid w:val="007F7259"/>
    <w:rsid w:val="00803207"/>
    <w:rsid w:val="008040A8"/>
    <w:rsid w:val="00804E12"/>
    <w:rsid w:val="008064B6"/>
    <w:rsid w:val="008077E5"/>
    <w:rsid w:val="0081021F"/>
    <w:rsid w:val="00811F52"/>
    <w:rsid w:val="008164BB"/>
    <w:rsid w:val="00817147"/>
    <w:rsid w:val="0082401C"/>
    <w:rsid w:val="00825B74"/>
    <w:rsid w:val="00826495"/>
    <w:rsid w:val="008269FE"/>
    <w:rsid w:val="008279FA"/>
    <w:rsid w:val="008345C7"/>
    <w:rsid w:val="00840162"/>
    <w:rsid w:val="008428ED"/>
    <w:rsid w:val="008463A2"/>
    <w:rsid w:val="00847717"/>
    <w:rsid w:val="008626E7"/>
    <w:rsid w:val="00862AF8"/>
    <w:rsid w:val="00863E99"/>
    <w:rsid w:val="00870EE7"/>
    <w:rsid w:val="008760A6"/>
    <w:rsid w:val="008809D2"/>
    <w:rsid w:val="008863B9"/>
    <w:rsid w:val="008864D9"/>
    <w:rsid w:val="00897BE5"/>
    <w:rsid w:val="008A2163"/>
    <w:rsid w:val="008A2221"/>
    <w:rsid w:val="008A45A6"/>
    <w:rsid w:val="008A564F"/>
    <w:rsid w:val="008A7069"/>
    <w:rsid w:val="008B4879"/>
    <w:rsid w:val="008C1BD5"/>
    <w:rsid w:val="008C4241"/>
    <w:rsid w:val="008C5BFC"/>
    <w:rsid w:val="008D03F9"/>
    <w:rsid w:val="008D3CCC"/>
    <w:rsid w:val="008D5F1D"/>
    <w:rsid w:val="008D62A4"/>
    <w:rsid w:val="008E4D17"/>
    <w:rsid w:val="008F2952"/>
    <w:rsid w:val="008F35E7"/>
    <w:rsid w:val="008F3789"/>
    <w:rsid w:val="008F686C"/>
    <w:rsid w:val="00901526"/>
    <w:rsid w:val="00910ABD"/>
    <w:rsid w:val="009148DE"/>
    <w:rsid w:val="009150C4"/>
    <w:rsid w:val="00916A38"/>
    <w:rsid w:val="00930BAB"/>
    <w:rsid w:val="00932346"/>
    <w:rsid w:val="00941E30"/>
    <w:rsid w:val="00946EEE"/>
    <w:rsid w:val="009476D4"/>
    <w:rsid w:val="00962C47"/>
    <w:rsid w:val="00966B55"/>
    <w:rsid w:val="009777D9"/>
    <w:rsid w:val="00991258"/>
    <w:rsid w:val="00991B88"/>
    <w:rsid w:val="00995CC5"/>
    <w:rsid w:val="009963C3"/>
    <w:rsid w:val="009A5753"/>
    <w:rsid w:val="009A579D"/>
    <w:rsid w:val="009B0726"/>
    <w:rsid w:val="009B4B25"/>
    <w:rsid w:val="009D1000"/>
    <w:rsid w:val="009D4154"/>
    <w:rsid w:val="009E3297"/>
    <w:rsid w:val="009F1866"/>
    <w:rsid w:val="009F643F"/>
    <w:rsid w:val="009F7239"/>
    <w:rsid w:val="009F734F"/>
    <w:rsid w:val="00A036FA"/>
    <w:rsid w:val="00A07CF2"/>
    <w:rsid w:val="00A10CD9"/>
    <w:rsid w:val="00A23632"/>
    <w:rsid w:val="00A246B6"/>
    <w:rsid w:val="00A26F9C"/>
    <w:rsid w:val="00A42970"/>
    <w:rsid w:val="00A44DBA"/>
    <w:rsid w:val="00A453C8"/>
    <w:rsid w:val="00A47E70"/>
    <w:rsid w:val="00A50CF0"/>
    <w:rsid w:val="00A56369"/>
    <w:rsid w:val="00A72E9D"/>
    <w:rsid w:val="00A7671C"/>
    <w:rsid w:val="00A854A7"/>
    <w:rsid w:val="00AA1F5E"/>
    <w:rsid w:val="00AA2CBC"/>
    <w:rsid w:val="00AA5395"/>
    <w:rsid w:val="00AA787B"/>
    <w:rsid w:val="00AB0B43"/>
    <w:rsid w:val="00AB1815"/>
    <w:rsid w:val="00AB2D94"/>
    <w:rsid w:val="00AB4BE1"/>
    <w:rsid w:val="00AC321A"/>
    <w:rsid w:val="00AC5820"/>
    <w:rsid w:val="00AC7258"/>
    <w:rsid w:val="00AD1CD8"/>
    <w:rsid w:val="00AE0394"/>
    <w:rsid w:val="00AE4442"/>
    <w:rsid w:val="00B00585"/>
    <w:rsid w:val="00B03371"/>
    <w:rsid w:val="00B065B1"/>
    <w:rsid w:val="00B06F40"/>
    <w:rsid w:val="00B135A2"/>
    <w:rsid w:val="00B22B38"/>
    <w:rsid w:val="00B249FA"/>
    <w:rsid w:val="00B258BB"/>
    <w:rsid w:val="00B26035"/>
    <w:rsid w:val="00B35F3A"/>
    <w:rsid w:val="00B431C0"/>
    <w:rsid w:val="00B46DBB"/>
    <w:rsid w:val="00B5138D"/>
    <w:rsid w:val="00B51B48"/>
    <w:rsid w:val="00B64B6B"/>
    <w:rsid w:val="00B67B97"/>
    <w:rsid w:val="00B9299A"/>
    <w:rsid w:val="00B968C8"/>
    <w:rsid w:val="00BA3EC5"/>
    <w:rsid w:val="00BA51D9"/>
    <w:rsid w:val="00BA58EA"/>
    <w:rsid w:val="00BA602B"/>
    <w:rsid w:val="00BB0D5B"/>
    <w:rsid w:val="00BB12F2"/>
    <w:rsid w:val="00BB2C18"/>
    <w:rsid w:val="00BB5DFC"/>
    <w:rsid w:val="00BC3267"/>
    <w:rsid w:val="00BC552A"/>
    <w:rsid w:val="00BC6A0E"/>
    <w:rsid w:val="00BC6FB2"/>
    <w:rsid w:val="00BD279D"/>
    <w:rsid w:val="00BD6BB8"/>
    <w:rsid w:val="00BD6FC5"/>
    <w:rsid w:val="00BE21ED"/>
    <w:rsid w:val="00BE2F42"/>
    <w:rsid w:val="00BE5B2F"/>
    <w:rsid w:val="00BE6DDE"/>
    <w:rsid w:val="00BF7B81"/>
    <w:rsid w:val="00C03029"/>
    <w:rsid w:val="00C12EBD"/>
    <w:rsid w:val="00C153A0"/>
    <w:rsid w:val="00C162AB"/>
    <w:rsid w:val="00C3145E"/>
    <w:rsid w:val="00C379C8"/>
    <w:rsid w:val="00C43515"/>
    <w:rsid w:val="00C44271"/>
    <w:rsid w:val="00C46BA9"/>
    <w:rsid w:val="00C64C00"/>
    <w:rsid w:val="00C65EB6"/>
    <w:rsid w:val="00C66BA2"/>
    <w:rsid w:val="00C85AC8"/>
    <w:rsid w:val="00C870F6"/>
    <w:rsid w:val="00C90F29"/>
    <w:rsid w:val="00C95985"/>
    <w:rsid w:val="00CA4C1C"/>
    <w:rsid w:val="00CB19FA"/>
    <w:rsid w:val="00CB2046"/>
    <w:rsid w:val="00CB36B7"/>
    <w:rsid w:val="00CC225C"/>
    <w:rsid w:val="00CC4CA7"/>
    <w:rsid w:val="00CC5026"/>
    <w:rsid w:val="00CC5B83"/>
    <w:rsid w:val="00CC68D0"/>
    <w:rsid w:val="00CD2D58"/>
    <w:rsid w:val="00CD3235"/>
    <w:rsid w:val="00CE0A35"/>
    <w:rsid w:val="00CF426E"/>
    <w:rsid w:val="00CF7ADD"/>
    <w:rsid w:val="00D03F9A"/>
    <w:rsid w:val="00D0477D"/>
    <w:rsid w:val="00D05AC9"/>
    <w:rsid w:val="00D05D9C"/>
    <w:rsid w:val="00D06D51"/>
    <w:rsid w:val="00D07B22"/>
    <w:rsid w:val="00D1063D"/>
    <w:rsid w:val="00D1164A"/>
    <w:rsid w:val="00D158CD"/>
    <w:rsid w:val="00D1681B"/>
    <w:rsid w:val="00D20D9D"/>
    <w:rsid w:val="00D2137C"/>
    <w:rsid w:val="00D22DF9"/>
    <w:rsid w:val="00D239D8"/>
    <w:rsid w:val="00D240FF"/>
    <w:rsid w:val="00D24991"/>
    <w:rsid w:val="00D30CF4"/>
    <w:rsid w:val="00D355CC"/>
    <w:rsid w:val="00D375D0"/>
    <w:rsid w:val="00D4445E"/>
    <w:rsid w:val="00D50255"/>
    <w:rsid w:val="00D5175D"/>
    <w:rsid w:val="00D52228"/>
    <w:rsid w:val="00D61ECF"/>
    <w:rsid w:val="00D62BF9"/>
    <w:rsid w:val="00D66520"/>
    <w:rsid w:val="00D721E0"/>
    <w:rsid w:val="00D723FC"/>
    <w:rsid w:val="00D72445"/>
    <w:rsid w:val="00D82BA9"/>
    <w:rsid w:val="00D84AE9"/>
    <w:rsid w:val="00D903B3"/>
    <w:rsid w:val="00DA1AE3"/>
    <w:rsid w:val="00DA5F89"/>
    <w:rsid w:val="00DA6ED9"/>
    <w:rsid w:val="00DB44DF"/>
    <w:rsid w:val="00DB4CBE"/>
    <w:rsid w:val="00DB5063"/>
    <w:rsid w:val="00DC1696"/>
    <w:rsid w:val="00DC3961"/>
    <w:rsid w:val="00DC60BA"/>
    <w:rsid w:val="00DC6E38"/>
    <w:rsid w:val="00DD52EB"/>
    <w:rsid w:val="00DD77B9"/>
    <w:rsid w:val="00DE2655"/>
    <w:rsid w:val="00DE34CF"/>
    <w:rsid w:val="00DE6F2C"/>
    <w:rsid w:val="00DF280D"/>
    <w:rsid w:val="00E02F1F"/>
    <w:rsid w:val="00E06BA7"/>
    <w:rsid w:val="00E13F3D"/>
    <w:rsid w:val="00E1675B"/>
    <w:rsid w:val="00E1717E"/>
    <w:rsid w:val="00E174A5"/>
    <w:rsid w:val="00E23128"/>
    <w:rsid w:val="00E277C1"/>
    <w:rsid w:val="00E34898"/>
    <w:rsid w:val="00E351C2"/>
    <w:rsid w:val="00E36DE1"/>
    <w:rsid w:val="00E42C40"/>
    <w:rsid w:val="00E44870"/>
    <w:rsid w:val="00E53278"/>
    <w:rsid w:val="00E53793"/>
    <w:rsid w:val="00E62897"/>
    <w:rsid w:val="00E7127D"/>
    <w:rsid w:val="00E71827"/>
    <w:rsid w:val="00E76314"/>
    <w:rsid w:val="00E76431"/>
    <w:rsid w:val="00E81C97"/>
    <w:rsid w:val="00E84BB7"/>
    <w:rsid w:val="00E84E5F"/>
    <w:rsid w:val="00E8551C"/>
    <w:rsid w:val="00E85691"/>
    <w:rsid w:val="00E92449"/>
    <w:rsid w:val="00E952AF"/>
    <w:rsid w:val="00E96994"/>
    <w:rsid w:val="00EA7A55"/>
    <w:rsid w:val="00EB09B7"/>
    <w:rsid w:val="00EB1069"/>
    <w:rsid w:val="00EB3A3E"/>
    <w:rsid w:val="00EC66B9"/>
    <w:rsid w:val="00EC770A"/>
    <w:rsid w:val="00ED009C"/>
    <w:rsid w:val="00ED4175"/>
    <w:rsid w:val="00ED6D8F"/>
    <w:rsid w:val="00EE7D7C"/>
    <w:rsid w:val="00EF40A8"/>
    <w:rsid w:val="00EF491A"/>
    <w:rsid w:val="00F12739"/>
    <w:rsid w:val="00F25D98"/>
    <w:rsid w:val="00F2744F"/>
    <w:rsid w:val="00F300FB"/>
    <w:rsid w:val="00F33BA7"/>
    <w:rsid w:val="00F36D25"/>
    <w:rsid w:val="00F40E68"/>
    <w:rsid w:val="00F42E38"/>
    <w:rsid w:val="00F463BB"/>
    <w:rsid w:val="00F5281F"/>
    <w:rsid w:val="00F558B1"/>
    <w:rsid w:val="00F61657"/>
    <w:rsid w:val="00F62EC2"/>
    <w:rsid w:val="00F714D6"/>
    <w:rsid w:val="00F809D8"/>
    <w:rsid w:val="00F816C7"/>
    <w:rsid w:val="00F91B78"/>
    <w:rsid w:val="00FB6386"/>
    <w:rsid w:val="00FC515B"/>
    <w:rsid w:val="00FD6050"/>
    <w:rsid w:val="00FE2C95"/>
    <w:rsid w:val="00FE3FD5"/>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8">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 w:type="character" w:customStyle="1" w:styleId="THChar">
    <w:name w:val="TH Char"/>
    <w:link w:val="TH"/>
    <w:qFormat/>
    <w:rsid w:val="002472EB"/>
    <w:rPr>
      <w:rFonts w:ascii="Arial" w:hAnsi="Arial"/>
      <w:b/>
      <w:lang w:val="en-GB" w:eastAsia="en-US"/>
    </w:rPr>
  </w:style>
  <w:style w:type="character" w:customStyle="1" w:styleId="TFChar">
    <w:name w:val="TF Char"/>
    <w:link w:val="TF"/>
    <w:qFormat/>
    <w:locked/>
    <w:rsid w:val="002472EB"/>
    <w:rPr>
      <w:rFonts w:ascii="Arial" w:hAnsi="Arial"/>
      <w:b/>
      <w:lang w:val="en-GB" w:eastAsia="en-US"/>
    </w:rPr>
  </w:style>
  <w:style w:type="character" w:customStyle="1" w:styleId="10">
    <w:name w:val="標題 1 字元"/>
    <w:link w:val="1"/>
    <w:rsid w:val="00FD6050"/>
    <w:rPr>
      <w:rFonts w:ascii="Arial" w:hAnsi="Arial"/>
      <w:sz w:val="36"/>
      <w:lang w:val="en-GB" w:eastAsia="en-US"/>
    </w:rPr>
  </w:style>
  <w:style w:type="character" w:customStyle="1" w:styleId="20">
    <w:name w:val="標題 2 字元"/>
    <w:link w:val="2"/>
    <w:rsid w:val="00FD6050"/>
    <w:rPr>
      <w:rFonts w:ascii="Arial" w:hAnsi="Arial"/>
      <w:sz w:val="32"/>
      <w:lang w:val="en-GB" w:eastAsia="en-US"/>
    </w:rPr>
  </w:style>
  <w:style w:type="character" w:customStyle="1" w:styleId="31">
    <w:name w:val="標題 3 字元"/>
    <w:link w:val="30"/>
    <w:rsid w:val="00FD6050"/>
    <w:rPr>
      <w:rFonts w:ascii="Arial" w:hAnsi="Arial"/>
      <w:sz w:val="28"/>
      <w:lang w:val="en-GB" w:eastAsia="en-US"/>
    </w:rPr>
  </w:style>
  <w:style w:type="character" w:customStyle="1" w:styleId="41">
    <w:name w:val="標題 4 字元"/>
    <w:link w:val="40"/>
    <w:rsid w:val="00FD6050"/>
    <w:rPr>
      <w:rFonts w:ascii="Arial" w:hAnsi="Arial"/>
      <w:sz w:val="24"/>
      <w:lang w:val="en-GB" w:eastAsia="en-US"/>
    </w:rPr>
  </w:style>
  <w:style w:type="character" w:customStyle="1" w:styleId="51">
    <w:name w:val="標題 5 字元"/>
    <w:link w:val="50"/>
    <w:rsid w:val="00FD6050"/>
    <w:rPr>
      <w:rFonts w:ascii="Arial" w:hAnsi="Arial"/>
      <w:sz w:val="22"/>
      <w:lang w:val="en-GB" w:eastAsia="en-US"/>
    </w:rPr>
  </w:style>
  <w:style w:type="character" w:customStyle="1" w:styleId="60">
    <w:name w:val="標題 6 字元"/>
    <w:link w:val="6"/>
    <w:rsid w:val="00FD6050"/>
    <w:rPr>
      <w:rFonts w:ascii="Arial" w:hAnsi="Arial"/>
      <w:lang w:val="en-GB" w:eastAsia="en-US"/>
    </w:rPr>
  </w:style>
  <w:style w:type="character" w:customStyle="1" w:styleId="70">
    <w:name w:val="標題 7 字元"/>
    <w:link w:val="7"/>
    <w:rsid w:val="00FD6050"/>
    <w:rPr>
      <w:rFonts w:ascii="Arial" w:hAnsi="Arial"/>
      <w:lang w:val="en-GB" w:eastAsia="en-US"/>
    </w:rPr>
  </w:style>
  <w:style w:type="character" w:customStyle="1" w:styleId="PLChar">
    <w:name w:val="PL Char"/>
    <w:link w:val="PL"/>
    <w:locked/>
    <w:rsid w:val="00FD6050"/>
    <w:rPr>
      <w:rFonts w:ascii="Courier New" w:hAnsi="Courier New"/>
      <w:noProof/>
      <w:sz w:val="16"/>
      <w:lang w:val="en-GB" w:eastAsia="en-US"/>
    </w:rPr>
  </w:style>
  <w:style w:type="character" w:customStyle="1" w:styleId="TALChar">
    <w:name w:val="TAL Char"/>
    <w:link w:val="TAL"/>
    <w:qFormat/>
    <w:rsid w:val="00FD6050"/>
    <w:rPr>
      <w:rFonts w:ascii="Arial" w:hAnsi="Arial"/>
      <w:sz w:val="18"/>
      <w:lang w:val="en-GB" w:eastAsia="en-US"/>
    </w:rPr>
  </w:style>
  <w:style w:type="character" w:customStyle="1" w:styleId="TACChar">
    <w:name w:val="TAC Char"/>
    <w:link w:val="TAC"/>
    <w:qFormat/>
    <w:locked/>
    <w:rsid w:val="00FD6050"/>
    <w:rPr>
      <w:rFonts w:ascii="Arial" w:hAnsi="Arial"/>
      <w:sz w:val="18"/>
      <w:lang w:val="en-GB" w:eastAsia="en-US"/>
    </w:rPr>
  </w:style>
  <w:style w:type="character" w:customStyle="1" w:styleId="TAHCar">
    <w:name w:val="TAH Car"/>
    <w:link w:val="TAH"/>
    <w:qFormat/>
    <w:rsid w:val="00FD6050"/>
    <w:rPr>
      <w:rFonts w:ascii="Arial" w:hAnsi="Arial"/>
      <w:b/>
      <w:sz w:val="18"/>
      <w:lang w:val="en-GB" w:eastAsia="en-US"/>
    </w:rPr>
  </w:style>
  <w:style w:type="character" w:customStyle="1" w:styleId="EXCar">
    <w:name w:val="EX Car"/>
    <w:link w:val="EX"/>
    <w:qFormat/>
    <w:rsid w:val="00FD6050"/>
    <w:rPr>
      <w:rFonts w:ascii="Times New Roman" w:hAnsi="Times New Roman"/>
      <w:lang w:val="en-GB" w:eastAsia="en-US"/>
    </w:rPr>
  </w:style>
  <w:style w:type="character" w:customStyle="1" w:styleId="EditorsNoteChar">
    <w:name w:val="Editor's Note Char"/>
    <w:aliases w:val="EN Char"/>
    <w:link w:val="EditorsNote"/>
    <w:qFormat/>
    <w:rsid w:val="00FD6050"/>
    <w:rPr>
      <w:rFonts w:ascii="Times New Roman" w:hAnsi="Times New Roman"/>
      <w:color w:val="FF0000"/>
      <w:lang w:val="en-GB" w:eastAsia="en-US"/>
    </w:rPr>
  </w:style>
  <w:style w:type="character" w:customStyle="1" w:styleId="TANChar">
    <w:name w:val="TAN Char"/>
    <w:link w:val="TAN"/>
    <w:qFormat/>
    <w:locked/>
    <w:rsid w:val="00FD6050"/>
    <w:rPr>
      <w:rFonts w:ascii="Arial" w:hAnsi="Arial"/>
      <w:sz w:val="18"/>
      <w:lang w:val="en-GB" w:eastAsia="en-US"/>
    </w:rPr>
  </w:style>
  <w:style w:type="paragraph" w:styleId="af9">
    <w:name w:val="Body Text"/>
    <w:basedOn w:val="a"/>
    <w:link w:val="afa"/>
    <w:unhideWhenUsed/>
    <w:rsid w:val="00FD6050"/>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FD6050"/>
    <w:rPr>
      <w:rFonts w:ascii="Times New Roman" w:eastAsia="Times New Roman" w:hAnsi="Times New Roman"/>
      <w:lang w:val="en-GB" w:eastAsia="en-GB"/>
    </w:rPr>
  </w:style>
  <w:style w:type="paragraph" w:customStyle="1" w:styleId="Guidance">
    <w:name w:val="Guidance"/>
    <w:basedOn w:val="a"/>
    <w:rsid w:val="00FD6050"/>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FD6050"/>
    <w:rPr>
      <w:rFonts w:ascii="Times New Roman" w:hAnsi="Times New Roman"/>
      <w:lang w:val="en-GB" w:eastAsia="en-US"/>
    </w:rPr>
  </w:style>
  <w:style w:type="paragraph" w:customStyle="1" w:styleId="H2">
    <w:name w:val="H2"/>
    <w:basedOn w:val="a"/>
    <w:rsid w:val="00FD60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D6050"/>
    <w:pPr>
      <w:numPr>
        <w:numId w:val="1"/>
      </w:numPr>
    </w:pPr>
  </w:style>
  <w:style w:type="character" w:customStyle="1" w:styleId="af3">
    <w:name w:val="註解方塊文字 字元"/>
    <w:basedOn w:val="a0"/>
    <w:link w:val="af2"/>
    <w:rsid w:val="00FD6050"/>
    <w:rPr>
      <w:rFonts w:ascii="Tahoma" w:hAnsi="Tahoma" w:cs="Tahoma"/>
      <w:sz w:val="16"/>
      <w:szCs w:val="16"/>
      <w:lang w:val="en-GB" w:eastAsia="en-US"/>
    </w:rPr>
  </w:style>
  <w:style w:type="character" w:customStyle="1" w:styleId="TALZchn">
    <w:name w:val="TAL Zchn"/>
    <w:rsid w:val="00FD6050"/>
    <w:rPr>
      <w:rFonts w:ascii="Arial" w:hAnsi="Arial"/>
      <w:sz w:val="18"/>
      <w:lang w:val="en-GB" w:eastAsia="en-US"/>
    </w:rPr>
  </w:style>
  <w:style w:type="character" w:customStyle="1" w:styleId="TF0">
    <w:name w:val="TF (文字)"/>
    <w:locked/>
    <w:rsid w:val="00FD6050"/>
    <w:rPr>
      <w:rFonts w:ascii="Arial" w:hAnsi="Arial"/>
      <w:b/>
      <w:lang w:val="en-GB" w:eastAsia="en-US"/>
    </w:rPr>
  </w:style>
  <w:style w:type="character" w:customStyle="1" w:styleId="EditorsNoteCharChar">
    <w:name w:val="Editor's Note Char Char"/>
    <w:rsid w:val="00FD6050"/>
    <w:rPr>
      <w:rFonts w:ascii="Times New Roman" w:hAnsi="Times New Roman"/>
      <w:color w:val="FF0000"/>
      <w:lang w:val="en-GB"/>
    </w:rPr>
  </w:style>
  <w:style w:type="character" w:customStyle="1" w:styleId="B1Char1">
    <w:name w:val="B1 Char1"/>
    <w:rsid w:val="00FD6050"/>
    <w:rPr>
      <w:rFonts w:ascii="Times New Roman" w:hAnsi="Times New Roman"/>
      <w:lang w:val="en-GB" w:eastAsia="en-US"/>
    </w:rPr>
  </w:style>
  <w:style w:type="character" w:customStyle="1" w:styleId="apple-converted-space">
    <w:name w:val="apple-converted-space"/>
    <w:basedOn w:val="a0"/>
    <w:rsid w:val="00FD6050"/>
  </w:style>
  <w:style w:type="character" w:customStyle="1" w:styleId="80">
    <w:name w:val="標題 8 字元"/>
    <w:basedOn w:val="a0"/>
    <w:link w:val="8"/>
    <w:rsid w:val="00FD6050"/>
    <w:rPr>
      <w:rFonts w:ascii="Arial" w:hAnsi="Arial"/>
      <w:sz w:val="36"/>
      <w:lang w:val="en-GB" w:eastAsia="en-US"/>
    </w:rPr>
  </w:style>
  <w:style w:type="character" w:customStyle="1" w:styleId="90">
    <w:name w:val="標題 9 字元"/>
    <w:basedOn w:val="a0"/>
    <w:link w:val="9"/>
    <w:rsid w:val="00FD6050"/>
    <w:rPr>
      <w:rFonts w:ascii="Arial" w:hAnsi="Arial"/>
      <w:sz w:val="36"/>
      <w:lang w:val="en-GB" w:eastAsia="en-US"/>
    </w:rPr>
  </w:style>
  <w:style w:type="character" w:customStyle="1" w:styleId="a5">
    <w:name w:val="頁首 字元"/>
    <w:basedOn w:val="a0"/>
    <w:link w:val="a4"/>
    <w:rsid w:val="00FD6050"/>
    <w:rPr>
      <w:rFonts w:ascii="Arial" w:hAnsi="Arial"/>
      <w:b/>
      <w:noProof/>
      <w:sz w:val="18"/>
      <w:lang w:val="en-GB" w:eastAsia="en-US"/>
    </w:rPr>
  </w:style>
  <w:style w:type="character" w:customStyle="1" w:styleId="a8">
    <w:name w:val="註腳文字 字元"/>
    <w:basedOn w:val="a0"/>
    <w:link w:val="a7"/>
    <w:rsid w:val="00FD6050"/>
    <w:rPr>
      <w:rFonts w:ascii="Times New Roman" w:hAnsi="Times New Roman"/>
      <w:sz w:val="16"/>
      <w:lang w:val="en-GB" w:eastAsia="en-US"/>
    </w:rPr>
  </w:style>
  <w:style w:type="character" w:customStyle="1" w:styleId="ac">
    <w:name w:val="頁尾 字元"/>
    <w:basedOn w:val="a0"/>
    <w:link w:val="ab"/>
    <w:rsid w:val="00FD6050"/>
    <w:rPr>
      <w:rFonts w:ascii="Arial" w:hAnsi="Arial"/>
      <w:b/>
      <w:i/>
      <w:noProof/>
      <w:sz w:val="18"/>
      <w:lang w:val="en-GB" w:eastAsia="en-US"/>
    </w:rPr>
  </w:style>
  <w:style w:type="character" w:customStyle="1" w:styleId="af0">
    <w:name w:val="註解文字 字元"/>
    <w:basedOn w:val="a0"/>
    <w:link w:val="af"/>
    <w:rsid w:val="00FD6050"/>
    <w:rPr>
      <w:rFonts w:ascii="Times New Roman" w:hAnsi="Times New Roman"/>
      <w:lang w:val="en-GB" w:eastAsia="en-US"/>
    </w:rPr>
  </w:style>
  <w:style w:type="character" w:customStyle="1" w:styleId="af5">
    <w:name w:val="註解主旨 字元"/>
    <w:basedOn w:val="af0"/>
    <w:link w:val="af4"/>
    <w:rsid w:val="00FD6050"/>
    <w:rPr>
      <w:rFonts w:ascii="Times New Roman" w:hAnsi="Times New Roman"/>
      <w:b/>
      <w:bCs/>
      <w:lang w:val="en-GB" w:eastAsia="en-US"/>
    </w:rPr>
  </w:style>
  <w:style w:type="character" w:customStyle="1" w:styleId="af7">
    <w:name w:val="文件引導模式 字元"/>
    <w:basedOn w:val="a0"/>
    <w:link w:val="af6"/>
    <w:rsid w:val="00FD6050"/>
    <w:rPr>
      <w:rFonts w:ascii="Tahoma" w:hAnsi="Tahoma" w:cs="Tahoma"/>
      <w:shd w:val="clear" w:color="auto" w:fill="000080"/>
      <w:lang w:val="en-GB" w:eastAsia="en-US"/>
    </w:rPr>
  </w:style>
  <w:style w:type="character" w:customStyle="1" w:styleId="NOChar">
    <w:name w:val="NO Char"/>
    <w:rsid w:val="00FD6050"/>
    <w:rPr>
      <w:rFonts w:ascii="Times New Roman" w:hAnsi="Times New Roman"/>
      <w:lang w:val="en-GB" w:eastAsia="en-US"/>
    </w:rPr>
  </w:style>
  <w:style w:type="paragraph" w:styleId="afb">
    <w:name w:val="List Paragraph"/>
    <w:basedOn w:val="a"/>
    <w:uiPriority w:val="34"/>
    <w:qFormat/>
    <w:rsid w:val="00FD6050"/>
    <w:pPr>
      <w:ind w:left="720"/>
      <w:contextualSpacing/>
    </w:pPr>
  </w:style>
  <w:style w:type="paragraph" w:customStyle="1" w:styleId="TAJ">
    <w:name w:val="TAJ"/>
    <w:basedOn w:val="TH"/>
    <w:rsid w:val="00FD6050"/>
    <w:rPr>
      <w:rFonts w:eastAsia="SimSun"/>
      <w:lang w:eastAsia="x-none"/>
    </w:rPr>
  </w:style>
  <w:style w:type="paragraph" w:styleId="afc">
    <w:name w:val="index heading"/>
    <w:basedOn w:val="a"/>
    <w:next w:val="a"/>
    <w:rsid w:val="00FD6050"/>
    <w:pPr>
      <w:pBdr>
        <w:top w:val="single" w:sz="12" w:space="0" w:color="auto"/>
      </w:pBdr>
      <w:spacing w:before="360" w:after="240"/>
    </w:pPr>
    <w:rPr>
      <w:rFonts w:eastAsia="SimSun"/>
      <w:b/>
      <w:i/>
      <w:sz w:val="26"/>
      <w:lang w:eastAsia="zh-CN"/>
    </w:rPr>
  </w:style>
  <w:style w:type="paragraph" w:customStyle="1" w:styleId="INDENT1">
    <w:name w:val="INDENT1"/>
    <w:basedOn w:val="a"/>
    <w:rsid w:val="00FD6050"/>
    <w:pPr>
      <w:ind w:left="851"/>
    </w:pPr>
    <w:rPr>
      <w:rFonts w:eastAsia="SimSun"/>
      <w:lang w:eastAsia="zh-CN"/>
    </w:rPr>
  </w:style>
  <w:style w:type="paragraph" w:customStyle="1" w:styleId="INDENT2">
    <w:name w:val="INDENT2"/>
    <w:basedOn w:val="a"/>
    <w:rsid w:val="00FD6050"/>
    <w:pPr>
      <w:ind w:left="1135" w:hanging="284"/>
    </w:pPr>
    <w:rPr>
      <w:rFonts w:eastAsia="SimSun"/>
      <w:lang w:eastAsia="zh-CN"/>
    </w:rPr>
  </w:style>
  <w:style w:type="paragraph" w:customStyle="1" w:styleId="INDENT3">
    <w:name w:val="INDENT3"/>
    <w:basedOn w:val="a"/>
    <w:rsid w:val="00FD6050"/>
    <w:pPr>
      <w:ind w:left="1701" w:hanging="567"/>
    </w:pPr>
    <w:rPr>
      <w:rFonts w:eastAsia="SimSun"/>
      <w:lang w:eastAsia="zh-CN"/>
    </w:rPr>
  </w:style>
  <w:style w:type="paragraph" w:customStyle="1" w:styleId="FigureTitle">
    <w:name w:val="Figure_Title"/>
    <w:basedOn w:val="a"/>
    <w:next w:val="a"/>
    <w:rsid w:val="00FD605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D6050"/>
    <w:pPr>
      <w:keepNext/>
      <w:keepLines/>
      <w:spacing w:before="240"/>
      <w:ind w:left="1418"/>
    </w:pPr>
    <w:rPr>
      <w:rFonts w:ascii="Arial" w:eastAsia="SimSun" w:hAnsi="Arial"/>
      <w:b/>
      <w:sz w:val="36"/>
      <w:lang w:eastAsia="zh-CN"/>
    </w:rPr>
  </w:style>
  <w:style w:type="paragraph" w:styleId="afd">
    <w:name w:val="caption"/>
    <w:basedOn w:val="a"/>
    <w:next w:val="a"/>
    <w:qFormat/>
    <w:rsid w:val="00FD6050"/>
    <w:pPr>
      <w:spacing w:before="120" w:after="120"/>
    </w:pPr>
    <w:rPr>
      <w:rFonts w:eastAsia="SimSun"/>
      <w:b/>
      <w:lang w:eastAsia="zh-CN"/>
    </w:rPr>
  </w:style>
  <w:style w:type="paragraph" w:styleId="afe">
    <w:name w:val="Plain Text"/>
    <w:basedOn w:val="a"/>
    <w:link w:val="aff"/>
    <w:rsid w:val="00FD6050"/>
    <w:rPr>
      <w:rFonts w:ascii="Courier New" w:eastAsia="Times New Roman" w:hAnsi="Courier New"/>
      <w:lang w:eastAsia="zh-CN"/>
    </w:rPr>
  </w:style>
  <w:style w:type="character" w:customStyle="1" w:styleId="aff">
    <w:name w:val="純文字 字元"/>
    <w:basedOn w:val="a0"/>
    <w:link w:val="afe"/>
    <w:rsid w:val="00FD6050"/>
    <w:rPr>
      <w:rFonts w:ascii="Courier New" w:eastAsia="Times New Roman" w:hAnsi="Courier New"/>
      <w:lang w:val="en-GB" w:eastAsia="zh-CN"/>
    </w:rPr>
  </w:style>
  <w:style w:type="paragraph" w:styleId="aff0">
    <w:name w:val="TOC Heading"/>
    <w:basedOn w:val="1"/>
    <w:next w:val="a"/>
    <w:uiPriority w:val="39"/>
    <w:unhideWhenUsed/>
    <w:qFormat/>
    <w:rsid w:val="00FD605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FD6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FD6050"/>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FD60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FD605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FD6050"/>
    <w:rPr>
      <w:rFonts w:ascii="Times New Roman" w:eastAsia="Times New Roman" w:hAnsi="Times New Roman"/>
      <w:lang w:val="en-GB" w:eastAsia="en-GB"/>
    </w:rPr>
  </w:style>
  <w:style w:type="paragraph" w:styleId="35">
    <w:name w:val="Body Text 3"/>
    <w:basedOn w:val="a"/>
    <w:link w:val="36"/>
    <w:semiHidden/>
    <w:unhideWhenUsed/>
    <w:rsid w:val="00FD60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FD6050"/>
    <w:rPr>
      <w:rFonts w:ascii="Times New Roman" w:eastAsia="Times New Roman" w:hAnsi="Times New Roman"/>
      <w:sz w:val="16"/>
      <w:szCs w:val="16"/>
      <w:lang w:val="en-GB" w:eastAsia="en-GB"/>
    </w:rPr>
  </w:style>
  <w:style w:type="paragraph" w:styleId="aff3">
    <w:name w:val="Body Text First Indent"/>
    <w:basedOn w:val="af9"/>
    <w:link w:val="aff4"/>
    <w:rsid w:val="00FD6050"/>
    <w:pPr>
      <w:spacing w:after="180"/>
      <w:ind w:firstLine="360"/>
    </w:pPr>
  </w:style>
  <w:style w:type="character" w:customStyle="1" w:styleId="aff4">
    <w:name w:val="本文第一層縮排 字元"/>
    <w:basedOn w:val="afa"/>
    <w:link w:val="aff3"/>
    <w:rsid w:val="00FD6050"/>
    <w:rPr>
      <w:rFonts w:ascii="Times New Roman" w:eastAsia="Times New Roman" w:hAnsi="Times New Roman"/>
      <w:lang w:val="en-GB" w:eastAsia="en-GB"/>
    </w:rPr>
  </w:style>
  <w:style w:type="paragraph" w:styleId="aff5">
    <w:name w:val="Body Text Indent"/>
    <w:basedOn w:val="a"/>
    <w:link w:val="aff6"/>
    <w:semiHidden/>
    <w:unhideWhenUsed/>
    <w:rsid w:val="00FD6050"/>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FD6050"/>
    <w:rPr>
      <w:rFonts w:ascii="Times New Roman" w:eastAsia="Times New Roman" w:hAnsi="Times New Roman"/>
      <w:lang w:val="en-GB" w:eastAsia="en-GB"/>
    </w:rPr>
  </w:style>
  <w:style w:type="paragraph" w:styleId="29">
    <w:name w:val="Body Text First Indent 2"/>
    <w:basedOn w:val="aff5"/>
    <w:link w:val="2a"/>
    <w:semiHidden/>
    <w:unhideWhenUsed/>
    <w:rsid w:val="00FD6050"/>
    <w:pPr>
      <w:spacing w:after="180"/>
      <w:ind w:left="360" w:firstLine="360"/>
    </w:pPr>
  </w:style>
  <w:style w:type="character" w:customStyle="1" w:styleId="2a">
    <w:name w:val="本文第一層縮排 2 字元"/>
    <w:basedOn w:val="aff6"/>
    <w:link w:val="29"/>
    <w:semiHidden/>
    <w:rsid w:val="00FD6050"/>
    <w:rPr>
      <w:rFonts w:ascii="Times New Roman" w:eastAsia="Times New Roman" w:hAnsi="Times New Roman"/>
      <w:lang w:val="en-GB" w:eastAsia="en-GB"/>
    </w:rPr>
  </w:style>
  <w:style w:type="paragraph" w:styleId="2b">
    <w:name w:val="Body Text Indent 2"/>
    <w:basedOn w:val="a"/>
    <w:link w:val="2c"/>
    <w:semiHidden/>
    <w:unhideWhenUsed/>
    <w:rsid w:val="00FD60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FD6050"/>
    <w:rPr>
      <w:rFonts w:ascii="Times New Roman" w:eastAsia="Times New Roman" w:hAnsi="Times New Roman"/>
      <w:lang w:val="en-GB" w:eastAsia="en-GB"/>
    </w:rPr>
  </w:style>
  <w:style w:type="paragraph" w:styleId="37">
    <w:name w:val="Body Text Indent 3"/>
    <w:basedOn w:val="a"/>
    <w:link w:val="38"/>
    <w:semiHidden/>
    <w:unhideWhenUsed/>
    <w:rsid w:val="00FD60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FD6050"/>
    <w:rPr>
      <w:rFonts w:ascii="Times New Roman" w:eastAsia="Times New Roman" w:hAnsi="Times New Roman"/>
      <w:sz w:val="16"/>
      <w:szCs w:val="16"/>
      <w:lang w:val="en-GB" w:eastAsia="en-GB"/>
    </w:rPr>
  </w:style>
  <w:style w:type="paragraph" w:styleId="aff7">
    <w:name w:val="Closing"/>
    <w:basedOn w:val="a"/>
    <w:link w:val="aff8"/>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FD6050"/>
    <w:rPr>
      <w:rFonts w:ascii="Times New Roman" w:eastAsia="Times New Roman" w:hAnsi="Times New Roman"/>
      <w:lang w:val="en-GB" w:eastAsia="en-GB"/>
    </w:rPr>
  </w:style>
  <w:style w:type="paragraph" w:styleId="aff9">
    <w:name w:val="Date"/>
    <w:basedOn w:val="a"/>
    <w:next w:val="a"/>
    <w:link w:val="affa"/>
    <w:rsid w:val="00FD6050"/>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FD6050"/>
    <w:rPr>
      <w:rFonts w:ascii="Times New Roman" w:eastAsia="Times New Roman" w:hAnsi="Times New Roman"/>
      <w:lang w:val="en-GB" w:eastAsia="en-GB"/>
    </w:rPr>
  </w:style>
  <w:style w:type="paragraph" w:styleId="affb">
    <w:name w:val="E-mail Signature"/>
    <w:basedOn w:val="a"/>
    <w:link w:val="affc"/>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FD6050"/>
    <w:rPr>
      <w:rFonts w:ascii="Times New Roman" w:eastAsia="Times New Roman" w:hAnsi="Times New Roman"/>
      <w:lang w:val="en-GB" w:eastAsia="en-GB"/>
    </w:rPr>
  </w:style>
  <w:style w:type="paragraph" w:styleId="affd">
    <w:name w:val="endnote text"/>
    <w:basedOn w:val="a"/>
    <w:link w:val="affe"/>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FD6050"/>
    <w:rPr>
      <w:rFonts w:ascii="Times New Roman" w:eastAsia="Times New Roman" w:hAnsi="Times New Roman"/>
      <w:lang w:val="en-GB" w:eastAsia="en-GB"/>
    </w:rPr>
  </w:style>
  <w:style w:type="paragraph" w:styleId="afff">
    <w:name w:val="envelope address"/>
    <w:basedOn w:val="a"/>
    <w:semiHidden/>
    <w:unhideWhenUsed/>
    <w:rsid w:val="00FD60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FD60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FD60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FD6050"/>
    <w:rPr>
      <w:rFonts w:ascii="Times New Roman" w:eastAsia="Times New Roman" w:hAnsi="Times New Roman"/>
      <w:i/>
      <w:iCs/>
      <w:lang w:val="en-GB" w:eastAsia="en-GB"/>
    </w:rPr>
  </w:style>
  <w:style w:type="paragraph" w:styleId="HTML1">
    <w:name w:val="HTML Preformatted"/>
    <w:basedOn w:val="a"/>
    <w:link w:val="HTML2"/>
    <w:semiHidden/>
    <w:unhideWhenUsed/>
    <w:rsid w:val="00FD60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FD6050"/>
    <w:rPr>
      <w:rFonts w:ascii="Consolas" w:eastAsia="Times New Roman" w:hAnsi="Consolas"/>
      <w:lang w:val="en-GB" w:eastAsia="en-GB"/>
    </w:rPr>
  </w:style>
  <w:style w:type="paragraph" w:styleId="39">
    <w:name w:val="index 3"/>
    <w:basedOn w:val="a"/>
    <w:next w:val="a"/>
    <w:semiHidden/>
    <w:unhideWhenUsed/>
    <w:rsid w:val="00FD605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FD605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FD605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FD605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FD605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FD605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FD6050"/>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FD6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FD6050"/>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FD605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FD605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FD605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FD605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FD60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D605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D605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D6050"/>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FD60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FD6050"/>
    <w:rPr>
      <w:rFonts w:ascii="Consolas" w:eastAsia="Times New Roman" w:hAnsi="Consolas"/>
      <w:lang w:val="en-GB" w:eastAsia="en-GB"/>
    </w:rPr>
  </w:style>
  <w:style w:type="paragraph" w:styleId="afff6">
    <w:name w:val="Message Header"/>
    <w:basedOn w:val="a"/>
    <w:link w:val="afff7"/>
    <w:semiHidden/>
    <w:unhideWhenUsed/>
    <w:rsid w:val="00FD60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FD605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FD6050"/>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FD605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FD605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FD6050"/>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FD6050"/>
    <w:rPr>
      <w:rFonts w:ascii="Times New Roman" w:eastAsia="Times New Roman" w:hAnsi="Times New Roman"/>
      <w:lang w:val="en-GB" w:eastAsia="en-GB"/>
    </w:rPr>
  </w:style>
  <w:style w:type="paragraph" w:styleId="afffc">
    <w:name w:val="Quote"/>
    <w:basedOn w:val="a"/>
    <w:next w:val="a"/>
    <w:link w:val="afffd"/>
    <w:uiPriority w:val="29"/>
    <w:qFormat/>
    <w:rsid w:val="00FD60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FD605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FD6050"/>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FD6050"/>
    <w:rPr>
      <w:rFonts w:ascii="Times New Roman" w:eastAsia="Times New Roman" w:hAnsi="Times New Roman"/>
      <w:lang w:val="en-GB" w:eastAsia="en-GB"/>
    </w:rPr>
  </w:style>
  <w:style w:type="paragraph" w:styleId="affff0">
    <w:name w:val="Signature"/>
    <w:basedOn w:val="a"/>
    <w:link w:val="affff1"/>
    <w:semiHidden/>
    <w:unhideWhenUsed/>
    <w:rsid w:val="00FD605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FD6050"/>
    <w:rPr>
      <w:rFonts w:ascii="Times New Roman" w:eastAsia="Times New Roman" w:hAnsi="Times New Roman"/>
      <w:lang w:val="en-GB" w:eastAsia="en-GB"/>
    </w:rPr>
  </w:style>
  <w:style w:type="paragraph" w:styleId="affff2">
    <w:name w:val="Subtitle"/>
    <w:basedOn w:val="a"/>
    <w:next w:val="a"/>
    <w:link w:val="affff3"/>
    <w:qFormat/>
    <w:rsid w:val="00FD60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FD605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FD605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FD605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FD60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FD605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FD60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FD605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 w:id="161686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2018</TotalTime>
  <Pages>11</Pages>
  <Words>6792</Words>
  <Characters>38719</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461</cp:revision>
  <cp:lastPrinted>1900-01-01T00:00:00Z</cp:lastPrinted>
  <dcterms:created xsi:type="dcterms:W3CDTF">2020-02-03T08:32:00Z</dcterms:created>
  <dcterms:modified xsi:type="dcterms:W3CDTF">2022-08-10T11:33:00Z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